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88887" w14:textId="77777777" w:rsidR="00591573" w:rsidRPr="00C46096" w:rsidRDefault="003F7A57" w:rsidP="00C46096">
      <w:pPr>
        <w:pStyle w:val="Body"/>
        <w:jc w:val="center"/>
        <w:rPr>
          <w:b/>
          <w:bCs/>
        </w:rPr>
      </w:pPr>
      <w:bookmarkStart w:id="0" w:name="_GoBack"/>
      <w:bookmarkEnd w:id="0"/>
      <w:r>
        <w:rPr>
          <w:b/>
          <w:bCs/>
        </w:rPr>
        <w:t>NTIS</w:t>
      </w:r>
    </w:p>
    <w:p w14:paraId="7D8A5637" w14:textId="77777777" w:rsidR="00C46096" w:rsidRPr="00C46096" w:rsidRDefault="00C46096" w:rsidP="00C46096">
      <w:pPr>
        <w:pStyle w:val="Body"/>
        <w:jc w:val="center"/>
        <w:rPr>
          <w:b/>
          <w:bCs/>
        </w:rPr>
      </w:pPr>
    </w:p>
    <w:p w14:paraId="3F1A7E82" w14:textId="77777777" w:rsidR="00C46096" w:rsidRPr="00C46096" w:rsidRDefault="00C46096" w:rsidP="00C46096">
      <w:pPr>
        <w:pStyle w:val="Body"/>
        <w:jc w:val="center"/>
        <w:rPr>
          <w:b/>
          <w:bCs/>
        </w:rPr>
      </w:pPr>
      <w:r w:rsidRPr="00C46096">
        <w:rPr>
          <w:b/>
          <w:bCs/>
        </w:rPr>
        <w:t>SCHEDULE 2.5</w:t>
      </w:r>
    </w:p>
    <w:p w14:paraId="767404E2" w14:textId="77777777" w:rsidR="00C46096" w:rsidRPr="00C46096" w:rsidRDefault="00C46096" w:rsidP="00C46096">
      <w:pPr>
        <w:pStyle w:val="Body"/>
        <w:jc w:val="center"/>
        <w:rPr>
          <w:b/>
          <w:bCs/>
        </w:rPr>
      </w:pPr>
    </w:p>
    <w:p w14:paraId="5BEC5320" w14:textId="77777777" w:rsidR="00C46096" w:rsidRPr="00C46096" w:rsidRDefault="00C46096" w:rsidP="00C46096">
      <w:pPr>
        <w:pStyle w:val="Body"/>
        <w:jc w:val="center"/>
        <w:rPr>
          <w:b/>
          <w:bCs/>
        </w:rPr>
      </w:pPr>
      <w:r w:rsidRPr="00C46096">
        <w:rPr>
          <w:b/>
          <w:bCs/>
        </w:rPr>
        <w:t>INSURANCE REQUIREMENTS</w:t>
      </w:r>
    </w:p>
    <w:p w14:paraId="143DEABD" w14:textId="77777777" w:rsidR="00C46096" w:rsidRPr="00123508" w:rsidRDefault="00C46096" w:rsidP="0094458E">
      <w:pPr>
        <w:pStyle w:val="Body"/>
      </w:pPr>
      <w:r w:rsidRPr="00123508">
        <w:br w:type="page"/>
      </w:r>
    </w:p>
    <w:p w14:paraId="1F30CDB1" w14:textId="77777777" w:rsidR="00AE470C" w:rsidRPr="00FA552D" w:rsidRDefault="00AE470C" w:rsidP="00AE470C">
      <w:pPr>
        <w:pStyle w:val="Body"/>
        <w:spacing w:line="240" w:lineRule="auto"/>
        <w:rPr>
          <w:b/>
          <w:bCs/>
          <w:sz w:val="18"/>
          <w:szCs w:val="18"/>
        </w:rPr>
      </w:pPr>
      <w:r w:rsidRPr="00FA552D">
        <w:rPr>
          <w:b/>
          <w:bCs/>
          <w:sz w:val="18"/>
          <w:szCs w:val="18"/>
        </w:rPr>
        <w:lastRenderedPageBreak/>
        <w:t>PART A : THIRD PARTY PUBLIC AND PRODUCTS LIABILITY INSURANCE</w:t>
      </w:r>
    </w:p>
    <w:p w14:paraId="2E4FB9E5" w14:textId="77777777" w:rsidR="00AE470C" w:rsidRPr="00FA552D" w:rsidRDefault="00AE470C" w:rsidP="00AE470C">
      <w:pPr>
        <w:pStyle w:val="Level1"/>
        <w:numPr>
          <w:ilvl w:val="0"/>
          <w:numId w:val="13"/>
        </w:numPr>
        <w:spacing w:line="240" w:lineRule="auto"/>
        <w:rPr>
          <w:b/>
          <w:sz w:val="18"/>
          <w:szCs w:val="18"/>
        </w:rPr>
      </w:pPr>
      <w:r w:rsidRPr="00FA552D">
        <w:rPr>
          <w:b/>
          <w:sz w:val="18"/>
          <w:szCs w:val="18"/>
        </w:rPr>
        <w:t>Insured</w:t>
      </w:r>
    </w:p>
    <w:p w14:paraId="439B61AE" w14:textId="77777777" w:rsidR="00AE470C" w:rsidRPr="00FA552D" w:rsidRDefault="00AE470C" w:rsidP="00AE470C">
      <w:pPr>
        <w:pStyle w:val="Body1"/>
        <w:spacing w:line="240" w:lineRule="auto"/>
        <w:rPr>
          <w:sz w:val="18"/>
          <w:szCs w:val="18"/>
        </w:rPr>
      </w:pPr>
      <w:r w:rsidRPr="00FA552D">
        <w:rPr>
          <w:sz w:val="18"/>
          <w:szCs w:val="18"/>
        </w:rPr>
        <w:t>Service Provider.</w:t>
      </w:r>
    </w:p>
    <w:p w14:paraId="3AFF21BC" w14:textId="77777777" w:rsidR="00AE470C" w:rsidRPr="00FA552D" w:rsidRDefault="00AE470C" w:rsidP="00AE470C">
      <w:pPr>
        <w:pStyle w:val="Level1"/>
        <w:numPr>
          <w:ilvl w:val="0"/>
          <w:numId w:val="13"/>
        </w:numPr>
        <w:spacing w:line="240" w:lineRule="auto"/>
        <w:rPr>
          <w:b/>
          <w:sz w:val="18"/>
          <w:szCs w:val="18"/>
        </w:rPr>
      </w:pPr>
      <w:r w:rsidRPr="00FA552D">
        <w:rPr>
          <w:b/>
          <w:sz w:val="18"/>
          <w:szCs w:val="18"/>
        </w:rPr>
        <w:t>Interest</w:t>
      </w:r>
    </w:p>
    <w:p w14:paraId="68BDF4BF" w14:textId="77777777" w:rsidR="00AE470C" w:rsidRPr="00FA552D" w:rsidRDefault="00AE470C" w:rsidP="00AE470C">
      <w:pPr>
        <w:pStyle w:val="aBankingDefinition"/>
        <w:numPr>
          <w:ilvl w:val="0"/>
          <w:numId w:val="0"/>
        </w:numPr>
        <w:spacing w:line="240" w:lineRule="auto"/>
        <w:ind w:left="851"/>
        <w:rPr>
          <w:sz w:val="18"/>
          <w:szCs w:val="18"/>
        </w:rPr>
      </w:pPr>
      <w:r w:rsidRPr="00FA552D">
        <w:rPr>
          <w:sz w:val="18"/>
          <w:szCs w:val="18"/>
        </w:rPr>
        <w:t>To indemnify the Insured (as specified in paragraph 1 above) in respect of all sums which the Insured (as specified in paragraph 1 above) shall become legally liable to pay as damages, whether contractually or otherwise, including claimant's costs and expenses, in respect of accidental:</w:t>
      </w:r>
    </w:p>
    <w:p w14:paraId="5A634037" w14:textId="77777777" w:rsidR="00AE470C" w:rsidRPr="00FA552D" w:rsidRDefault="00AE470C" w:rsidP="00AE470C">
      <w:pPr>
        <w:pStyle w:val="aBankingDefinition"/>
        <w:spacing w:line="240" w:lineRule="auto"/>
        <w:rPr>
          <w:sz w:val="18"/>
          <w:szCs w:val="18"/>
        </w:rPr>
      </w:pPr>
      <w:r w:rsidRPr="00FA552D">
        <w:rPr>
          <w:sz w:val="18"/>
          <w:szCs w:val="18"/>
        </w:rPr>
        <w:t>death or bodily injury to or sickness, loss of sight, anguish or shock whether mental or otherwise, or illness or disease contracted by any person;</w:t>
      </w:r>
    </w:p>
    <w:p w14:paraId="2CA36F59" w14:textId="77777777" w:rsidR="00AE470C" w:rsidRPr="00FA552D" w:rsidRDefault="00AE470C" w:rsidP="00AE470C">
      <w:pPr>
        <w:pStyle w:val="aBankingDefinition"/>
        <w:spacing w:line="240" w:lineRule="auto"/>
        <w:rPr>
          <w:sz w:val="18"/>
          <w:szCs w:val="18"/>
        </w:rPr>
      </w:pPr>
      <w:r w:rsidRPr="00FA552D">
        <w:rPr>
          <w:sz w:val="18"/>
          <w:szCs w:val="18"/>
        </w:rPr>
        <w:t>loss of or damage to property;</w:t>
      </w:r>
    </w:p>
    <w:p w14:paraId="14F37C5B" w14:textId="77777777" w:rsidR="00AE470C" w:rsidRPr="00FA552D" w:rsidRDefault="00AE470C" w:rsidP="00AE470C">
      <w:pPr>
        <w:pStyle w:val="Body1"/>
        <w:spacing w:line="240" w:lineRule="auto"/>
        <w:rPr>
          <w:sz w:val="18"/>
          <w:szCs w:val="18"/>
        </w:rPr>
      </w:pPr>
      <w:r w:rsidRPr="00FA552D">
        <w:rPr>
          <w:sz w:val="18"/>
          <w:szCs w:val="18"/>
        </w:rPr>
        <w:t>happening during the period of insurance (as specified in paragraph 5 below) and arising out of or in connection with the provision of the Services and in connection with this Agreement.</w:t>
      </w:r>
    </w:p>
    <w:p w14:paraId="5BF66C6C" w14:textId="77777777" w:rsidR="00AE470C" w:rsidRPr="00FA552D" w:rsidRDefault="00AE470C" w:rsidP="00AE470C">
      <w:pPr>
        <w:pStyle w:val="Level1"/>
        <w:numPr>
          <w:ilvl w:val="0"/>
          <w:numId w:val="13"/>
        </w:numPr>
        <w:spacing w:line="240" w:lineRule="auto"/>
        <w:rPr>
          <w:b/>
          <w:sz w:val="18"/>
          <w:szCs w:val="18"/>
        </w:rPr>
      </w:pPr>
      <w:r w:rsidRPr="00FA552D">
        <w:rPr>
          <w:b/>
          <w:sz w:val="18"/>
          <w:szCs w:val="18"/>
        </w:rPr>
        <w:t>Limit of indemnity</w:t>
      </w:r>
    </w:p>
    <w:p w14:paraId="394D7904" w14:textId="44EB578A" w:rsidR="003501CA" w:rsidRPr="003501CA" w:rsidRDefault="003501CA" w:rsidP="003501CA">
      <w:pPr>
        <w:pStyle w:val="Level1"/>
        <w:numPr>
          <w:ilvl w:val="0"/>
          <w:numId w:val="0"/>
        </w:numPr>
        <w:spacing w:line="240" w:lineRule="auto"/>
        <w:ind w:left="851"/>
        <w:rPr>
          <w:sz w:val="18"/>
          <w:szCs w:val="18"/>
        </w:rPr>
      </w:pPr>
      <w:r w:rsidRPr="003501CA">
        <w:rPr>
          <w:sz w:val="18"/>
          <w:szCs w:val="18"/>
        </w:rPr>
        <w:t>Not less than  twenty million pounds (£20,000,000) in respect of any one occurrence, the number of occurrences being unlimited in any annual policy period, but  twenty million pounds (£20,000,000) in respect of any one occurrence and in the aggregate per annum in respect of products and pollution liability (to the extent insured by the relevant policy).</w:t>
      </w:r>
    </w:p>
    <w:p w14:paraId="7E8CA901" w14:textId="77777777" w:rsidR="00AE470C" w:rsidRPr="00FA552D" w:rsidRDefault="00AE470C" w:rsidP="00AE470C">
      <w:pPr>
        <w:pStyle w:val="Level1"/>
        <w:numPr>
          <w:ilvl w:val="0"/>
          <w:numId w:val="13"/>
        </w:numPr>
        <w:spacing w:line="240" w:lineRule="auto"/>
        <w:rPr>
          <w:b/>
          <w:sz w:val="18"/>
          <w:szCs w:val="18"/>
        </w:rPr>
      </w:pPr>
      <w:r w:rsidRPr="00FA552D">
        <w:rPr>
          <w:b/>
          <w:sz w:val="18"/>
          <w:szCs w:val="18"/>
        </w:rPr>
        <w:t>Territorial limits</w:t>
      </w:r>
    </w:p>
    <w:p w14:paraId="753C8B0A" w14:textId="77777777" w:rsidR="00AE470C" w:rsidRPr="00FA552D" w:rsidRDefault="00AE470C" w:rsidP="00AE470C">
      <w:pPr>
        <w:pStyle w:val="Body"/>
        <w:spacing w:line="240" w:lineRule="auto"/>
        <w:rPr>
          <w:sz w:val="18"/>
          <w:szCs w:val="18"/>
        </w:rPr>
      </w:pPr>
      <w:r w:rsidRPr="00FA552D">
        <w:rPr>
          <w:sz w:val="18"/>
          <w:szCs w:val="18"/>
        </w:rPr>
        <w:tab/>
        <w:t>United Kingdom.</w:t>
      </w:r>
    </w:p>
    <w:p w14:paraId="2EAEEC41" w14:textId="77777777" w:rsidR="00AE470C" w:rsidRPr="00FA552D" w:rsidRDefault="00AE470C" w:rsidP="00AE470C">
      <w:pPr>
        <w:pStyle w:val="Level1"/>
        <w:numPr>
          <w:ilvl w:val="0"/>
          <w:numId w:val="13"/>
        </w:numPr>
        <w:spacing w:line="240" w:lineRule="auto"/>
        <w:rPr>
          <w:b/>
          <w:sz w:val="18"/>
          <w:szCs w:val="18"/>
        </w:rPr>
      </w:pPr>
      <w:r w:rsidRPr="00FA552D">
        <w:rPr>
          <w:b/>
          <w:sz w:val="18"/>
          <w:szCs w:val="18"/>
        </w:rPr>
        <w:t>Period of insurance</w:t>
      </w:r>
    </w:p>
    <w:p w14:paraId="07AA4991" w14:textId="77777777" w:rsidR="00AE470C" w:rsidRPr="00FA552D" w:rsidRDefault="00AE470C" w:rsidP="00AE470C">
      <w:pPr>
        <w:pStyle w:val="Body1"/>
        <w:spacing w:line="240" w:lineRule="auto"/>
        <w:rPr>
          <w:sz w:val="18"/>
          <w:szCs w:val="18"/>
        </w:rPr>
      </w:pPr>
      <w:r w:rsidRPr="00FA552D">
        <w:rPr>
          <w:sz w:val="18"/>
          <w:szCs w:val="18"/>
        </w:rPr>
        <w:t>From the date of this Agreement for the Term and renewable on an annual basis unless agreed otherwise by the Customer in writing.</w:t>
      </w:r>
    </w:p>
    <w:p w14:paraId="2AD4EBE3" w14:textId="77777777" w:rsidR="00AE470C" w:rsidRPr="00FA552D" w:rsidRDefault="00AE470C" w:rsidP="00AE470C">
      <w:pPr>
        <w:pStyle w:val="Level1"/>
        <w:numPr>
          <w:ilvl w:val="0"/>
          <w:numId w:val="13"/>
        </w:numPr>
        <w:spacing w:line="240" w:lineRule="auto"/>
        <w:rPr>
          <w:b/>
          <w:sz w:val="18"/>
          <w:szCs w:val="18"/>
        </w:rPr>
      </w:pPr>
      <w:r w:rsidRPr="00FA552D">
        <w:rPr>
          <w:b/>
          <w:sz w:val="18"/>
          <w:szCs w:val="18"/>
        </w:rPr>
        <w:t>Cover features and extensions</w:t>
      </w:r>
    </w:p>
    <w:p w14:paraId="456A1D62" w14:textId="77777777" w:rsidR="00AE470C" w:rsidRPr="00FA552D" w:rsidRDefault="00AE470C" w:rsidP="00AE470C">
      <w:pPr>
        <w:pStyle w:val="Level2"/>
        <w:spacing w:line="240" w:lineRule="auto"/>
        <w:rPr>
          <w:sz w:val="18"/>
          <w:szCs w:val="18"/>
        </w:rPr>
      </w:pPr>
      <w:r w:rsidRPr="00FA552D">
        <w:rPr>
          <w:sz w:val="18"/>
          <w:szCs w:val="18"/>
        </w:rPr>
        <w:t>Indemnity to principals clause under which the Customer  shall be indemnified in respect of claims made against the Customer in respect of death or bodily injury or third party property damage arising out of or in connection with the Agreement and for which the Service Provider is legally liable;</w:t>
      </w:r>
    </w:p>
    <w:p w14:paraId="07870FB3" w14:textId="77777777" w:rsidR="00AE470C" w:rsidRPr="00FA552D" w:rsidRDefault="00AE470C" w:rsidP="00AE470C">
      <w:pPr>
        <w:pStyle w:val="Level2"/>
        <w:spacing w:line="240" w:lineRule="auto"/>
        <w:rPr>
          <w:sz w:val="18"/>
          <w:szCs w:val="18"/>
        </w:rPr>
      </w:pPr>
      <w:r w:rsidRPr="00FA552D">
        <w:rPr>
          <w:sz w:val="18"/>
          <w:szCs w:val="18"/>
        </w:rPr>
        <w:t>Contingent motor vehicle liability;</w:t>
      </w:r>
    </w:p>
    <w:p w14:paraId="6371E7BE" w14:textId="77777777" w:rsidR="00AE470C" w:rsidRPr="00FA552D" w:rsidRDefault="00AE470C" w:rsidP="00AE470C">
      <w:pPr>
        <w:pStyle w:val="Level2"/>
        <w:spacing w:line="240" w:lineRule="auto"/>
        <w:rPr>
          <w:sz w:val="18"/>
          <w:szCs w:val="18"/>
        </w:rPr>
      </w:pPr>
      <w:r w:rsidRPr="00FA552D">
        <w:rPr>
          <w:sz w:val="18"/>
          <w:szCs w:val="18"/>
        </w:rPr>
        <w:t>Health &amp; Safety at Work Act(s) clause;</w:t>
      </w:r>
    </w:p>
    <w:p w14:paraId="23D45A30" w14:textId="77777777" w:rsidR="00AE470C" w:rsidRPr="00FA552D" w:rsidRDefault="00AE470C" w:rsidP="00AE470C">
      <w:pPr>
        <w:pStyle w:val="Level2"/>
        <w:spacing w:line="240" w:lineRule="auto"/>
        <w:rPr>
          <w:sz w:val="18"/>
          <w:szCs w:val="18"/>
        </w:rPr>
      </w:pPr>
      <w:r w:rsidRPr="00FA552D">
        <w:rPr>
          <w:sz w:val="18"/>
          <w:szCs w:val="18"/>
        </w:rPr>
        <w:t>Data protection legislation clause; and</w:t>
      </w:r>
    </w:p>
    <w:p w14:paraId="2494A813" w14:textId="77777777" w:rsidR="00AE470C" w:rsidRPr="00FA552D" w:rsidRDefault="00AE470C" w:rsidP="00AE470C">
      <w:pPr>
        <w:pStyle w:val="Level2"/>
        <w:spacing w:line="240" w:lineRule="auto"/>
        <w:rPr>
          <w:sz w:val="18"/>
          <w:szCs w:val="18"/>
        </w:rPr>
      </w:pPr>
      <w:r w:rsidRPr="00FA552D">
        <w:rPr>
          <w:sz w:val="18"/>
          <w:szCs w:val="18"/>
        </w:rPr>
        <w:t>Defence, appeal and prosecution costs relating to the Corporate Manslaughter and Corporate Homicide Act 2007.</w:t>
      </w:r>
    </w:p>
    <w:p w14:paraId="7600A310" w14:textId="77777777" w:rsidR="00AE470C" w:rsidRPr="00FA552D" w:rsidRDefault="00AE470C" w:rsidP="00AE470C">
      <w:pPr>
        <w:pStyle w:val="Level1"/>
        <w:numPr>
          <w:ilvl w:val="0"/>
          <w:numId w:val="13"/>
        </w:numPr>
        <w:spacing w:line="240" w:lineRule="auto"/>
        <w:rPr>
          <w:b/>
          <w:sz w:val="18"/>
          <w:szCs w:val="18"/>
        </w:rPr>
      </w:pPr>
      <w:r w:rsidRPr="00FA552D">
        <w:rPr>
          <w:b/>
          <w:sz w:val="18"/>
          <w:szCs w:val="18"/>
        </w:rPr>
        <w:t>Principal exclusions</w:t>
      </w:r>
    </w:p>
    <w:p w14:paraId="117C8591" w14:textId="77777777" w:rsidR="00AE470C" w:rsidRPr="00FA552D" w:rsidRDefault="00AE470C" w:rsidP="00AE470C">
      <w:pPr>
        <w:pStyle w:val="Level2"/>
        <w:spacing w:line="240" w:lineRule="auto"/>
        <w:rPr>
          <w:sz w:val="18"/>
          <w:szCs w:val="18"/>
        </w:rPr>
      </w:pPr>
      <w:r w:rsidRPr="00FA552D">
        <w:rPr>
          <w:sz w:val="18"/>
          <w:szCs w:val="18"/>
        </w:rPr>
        <w:t>War and related perils;</w:t>
      </w:r>
    </w:p>
    <w:p w14:paraId="711CBCC0" w14:textId="77777777" w:rsidR="00AE470C" w:rsidRPr="00FA552D" w:rsidRDefault="00AE470C" w:rsidP="00AE470C">
      <w:pPr>
        <w:pStyle w:val="Level2"/>
        <w:spacing w:line="240" w:lineRule="auto"/>
        <w:rPr>
          <w:sz w:val="18"/>
          <w:szCs w:val="18"/>
        </w:rPr>
      </w:pPr>
      <w:r w:rsidRPr="00FA552D">
        <w:rPr>
          <w:sz w:val="18"/>
          <w:szCs w:val="18"/>
        </w:rPr>
        <w:t>Nuclear and radioactive risks;</w:t>
      </w:r>
    </w:p>
    <w:p w14:paraId="768210FA" w14:textId="77777777" w:rsidR="00AE470C" w:rsidRPr="00FA552D" w:rsidRDefault="00AE470C" w:rsidP="00AE470C">
      <w:pPr>
        <w:pStyle w:val="Level2"/>
        <w:spacing w:line="240" w:lineRule="auto"/>
        <w:rPr>
          <w:sz w:val="18"/>
          <w:szCs w:val="18"/>
        </w:rPr>
      </w:pPr>
      <w:r w:rsidRPr="00FA552D">
        <w:rPr>
          <w:sz w:val="18"/>
          <w:szCs w:val="18"/>
        </w:rPr>
        <w:t>Liability for death, illness, disease or bodily injury sustained by employees of the Insured (as specified in paragraph 1 above) arising out of and during the course of their employment;</w:t>
      </w:r>
    </w:p>
    <w:p w14:paraId="76D23124" w14:textId="77777777" w:rsidR="00AE470C" w:rsidRPr="00FA552D" w:rsidRDefault="00AE470C" w:rsidP="00AE470C">
      <w:pPr>
        <w:pStyle w:val="Level2"/>
        <w:spacing w:line="240" w:lineRule="auto"/>
        <w:rPr>
          <w:sz w:val="18"/>
          <w:szCs w:val="18"/>
        </w:rPr>
      </w:pPr>
      <w:r w:rsidRPr="00FA552D">
        <w:rPr>
          <w:sz w:val="18"/>
          <w:szCs w:val="18"/>
        </w:rPr>
        <w:t xml:space="preserve">Liability arising out of the use of mechanically propelled vehicles whilst required to be compulsorily </w:t>
      </w:r>
      <w:r>
        <w:rPr>
          <w:sz w:val="18"/>
          <w:szCs w:val="18"/>
        </w:rPr>
        <w:t>i</w:t>
      </w:r>
      <w:r w:rsidRPr="00FA552D">
        <w:rPr>
          <w:sz w:val="18"/>
          <w:szCs w:val="18"/>
        </w:rPr>
        <w:t>nsured by applicable law in respect of such vehicles;</w:t>
      </w:r>
    </w:p>
    <w:p w14:paraId="78B428B0" w14:textId="77777777" w:rsidR="00AE470C" w:rsidRPr="00FA552D" w:rsidRDefault="00AE470C" w:rsidP="00AE470C">
      <w:pPr>
        <w:pStyle w:val="Level2"/>
        <w:spacing w:line="240" w:lineRule="auto"/>
        <w:rPr>
          <w:sz w:val="18"/>
          <w:szCs w:val="18"/>
        </w:rPr>
      </w:pPr>
      <w:r w:rsidRPr="00FA552D">
        <w:rPr>
          <w:sz w:val="18"/>
          <w:szCs w:val="18"/>
        </w:rPr>
        <w:t>Liability in respect of predetermined penalties or liquidated damages imposed under any contract entered into by the Insured (as specified in paragraph 1 above);</w:t>
      </w:r>
    </w:p>
    <w:p w14:paraId="3289D675" w14:textId="77777777" w:rsidR="00AE470C" w:rsidRPr="00FA552D" w:rsidRDefault="00AE470C" w:rsidP="00AE470C">
      <w:pPr>
        <w:pStyle w:val="Level2"/>
        <w:spacing w:line="240" w:lineRule="auto"/>
        <w:rPr>
          <w:sz w:val="18"/>
          <w:szCs w:val="18"/>
        </w:rPr>
      </w:pPr>
      <w:r w:rsidRPr="00FA552D">
        <w:rPr>
          <w:sz w:val="18"/>
          <w:szCs w:val="18"/>
        </w:rPr>
        <w:t>Liability arising out of technical or professional advice other than in respect of death or bodily injury to persons or damage to third party property;</w:t>
      </w:r>
    </w:p>
    <w:p w14:paraId="6CF51D58" w14:textId="77777777" w:rsidR="00AE470C" w:rsidRPr="00FA552D" w:rsidRDefault="00AE470C" w:rsidP="00AE470C">
      <w:pPr>
        <w:pStyle w:val="Level2"/>
        <w:spacing w:line="240" w:lineRule="auto"/>
        <w:rPr>
          <w:sz w:val="18"/>
          <w:szCs w:val="18"/>
        </w:rPr>
      </w:pPr>
      <w:r w:rsidRPr="00FA552D">
        <w:rPr>
          <w:sz w:val="18"/>
          <w:szCs w:val="18"/>
        </w:rPr>
        <w:t>Liability arising from the ownership, possession or use of any aircraft or marine vessel;</w:t>
      </w:r>
    </w:p>
    <w:p w14:paraId="1273A6D1" w14:textId="77777777" w:rsidR="00AE470C" w:rsidRPr="00FA552D" w:rsidRDefault="00AE470C" w:rsidP="00AE470C">
      <w:pPr>
        <w:pStyle w:val="Level2"/>
        <w:spacing w:line="240" w:lineRule="auto"/>
        <w:rPr>
          <w:sz w:val="18"/>
          <w:szCs w:val="18"/>
        </w:rPr>
      </w:pPr>
      <w:r w:rsidRPr="00FA552D">
        <w:rPr>
          <w:sz w:val="18"/>
          <w:szCs w:val="18"/>
        </w:rPr>
        <w:t>Liability arising from contamination and pollution unless caused by a sudden, unintended, unexpected and accidental occurrence;</w:t>
      </w:r>
    </w:p>
    <w:p w14:paraId="79D35E7D" w14:textId="77777777" w:rsidR="00AE470C" w:rsidRPr="00FA552D" w:rsidRDefault="00AE470C" w:rsidP="00AE470C">
      <w:pPr>
        <w:pStyle w:val="Level2"/>
        <w:spacing w:line="240" w:lineRule="auto"/>
        <w:rPr>
          <w:sz w:val="18"/>
          <w:szCs w:val="18"/>
        </w:rPr>
      </w:pPr>
      <w:r w:rsidRPr="00FA552D">
        <w:rPr>
          <w:sz w:val="18"/>
          <w:szCs w:val="18"/>
        </w:rPr>
        <w:t>Liability in respect of loss, damage or destruction to physical property in the care, custody and control of the Insured (as specified in paragraph 1 above) but this exclusion is not to apply to Customer physical property in the care, custody and control of the Service Provider.</w:t>
      </w:r>
    </w:p>
    <w:p w14:paraId="3CDCD4F3" w14:textId="77777777" w:rsidR="00AE470C" w:rsidRPr="00FA552D" w:rsidRDefault="00AE470C" w:rsidP="00AE470C">
      <w:pPr>
        <w:pStyle w:val="Level1"/>
        <w:numPr>
          <w:ilvl w:val="0"/>
          <w:numId w:val="13"/>
        </w:numPr>
        <w:spacing w:line="240" w:lineRule="auto"/>
        <w:rPr>
          <w:b/>
          <w:sz w:val="18"/>
          <w:szCs w:val="18"/>
        </w:rPr>
      </w:pPr>
      <w:r w:rsidRPr="00FA552D">
        <w:rPr>
          <w:b/>
          <w:sz w:val="18"/>
          <w:szCs w:val="18"/>
        </w:rPr>
        <w:t>Maximum deductible threshold</w:t>
      </w:r>
    </w:p>
    <w:p w14:paraId="7EE24BB6" w14:textId="77777777" w:rsidR="00AE470C" w:rsidRPr="00FA552D" w:rsidRDefault="00AE470C" w:rsidP="00AE470C">
      <w:pPr>
        <w:pStyle w:val="Body1"/>
        <w:spacing w:line="240" w:lineRule="auto"/>
        <w:rPr>
          <w:sz w:val="18"/>
          <w:szCs w:val="18"/>
        </w:rPr>
      </w:pPr>
      <w:r w:rsidRPr="00FA552D">
        <w:rPr>
          <w:sz w:val="18"/>
          <w:szCs w:val="18"/>
        </w:rPr>
        <w:t>Not to exceed [</w:t>
      </w:r>
      <w:r w:rsidRPr="00FA552D">
        <w:rPr>
          <w:i/>
          <w:sz w:val="18"/>
          <w:szCs w:val="18"/>
        </w:rPr>
        <w:t>insert</w:t>
      </w:r>
      <w:r w:rsidRPr="00FA552D">
        <w:rPr>
          <w:sz w:val="18"/>
          <w:szCs w:val="18"/>
        </w:rPr>
        <w:t xml:space="preserve"> </w:t>
      </w:r>
      <w:r w:rsidRPr="00FA552D">
        <w:rPr>
          <w:i/>
          <w:iCs/>
          <w:sz w:val="18"/>
          <w:szCs w:val="18"/>
        </w:rPr>
        <w:t>threshold see Tender Insurance Requirements Table</w:t>
      </w:r>
      <w:r w:rsidRPr="00FA552D">
        <w:rPr>
          <w:sz w:val="18"/>
          <w:szCs w:val="18"/>
        </w:rPr>
        <w:t>]</w:t>
      </w:r>
      <w:r w:rsidRPr="00FA552D">
        <w:rPr>
          <w:i/>
          <w:iCs/>
          <w:sz w:val="18"/>
          <w:szCs w:val="18"/>
        </w:rPr>
        <w:t xml:space="preserve"> </w:t>
      </w:r>
      <w:r w:rsidRPr="00FA552D">
        <w:rPr>
          <w:sz w:val="18"/>
          <w:szCs w:val="18"/>
        </w:rPr>
        <w:t>for each and every third party property damage claim (personal injury claims to be paid in full).</w:t>
      </w:r>
    </w:p>
    <w:p w14:paraId="4A7F725D" w14:textId="77777777" w:rsidR="00AE470C" w:rsidRPr="00FA552D" w:rsidRDefault="00AE470C" w:rsidP="00AE470C">
      <w:pPr>
        <w:jc w:val="left"/>
        <w:rPr>
          <w:sz w:val="18"/>
          <w:szCs w:val="18"/>
        </w:rPr>
      </w:pPr>
      <w:r w:rsidRPr="00FA552D">
        <w:rPr>
          <w:sz w:val="18"/>
          <w:szCs w:val="18"/>
        </w:rPr>
        <w:br w:type="page"/>
      </w:r>
    </w:p>
    <w:p w14:paraId="16532D55" w14:textId="77777777" w:rsidR="00AE470C" w:rsidRPr="00FA552D" w:rsidRDefault="00AE470C" w:rsidP="00AE470C">
      <w:pPr>
        <w:pStyle w:val="Body"/>
        <w:spacing w:line="240" w:lineRule="auto"/>
        <w:rPr>
          <w:b/>
          <w:bCs/>
          <w:sz w:val="18"/>
          <w:szCs w:val="18"/>
        </w:rPr>
      </w:pPr>
      <w:r w:rsidRPr="00FA552D">
        <w:rPr>
          <w:b/>
          <w:bCs/>
          <w:sz w:val="18"/>
          <w:szCs w:val="18"/>
        </w:rPr>
        <w:t>PART B : PROFESSIONAL INDEMNITY INSURANCE</w:t>
      </w:r>
    </w:p>
    <w:p w14:paraId="0FFEDDAA" w14:textId="77777777" w:rsidR="00AE470C" w:rsidRPr="00AE470C" w:rsidRDefault="00AE470C" w:rsidP="00AE470C">
      <w:pPr>
        <w:pStyle w:val="Level1"/>
        <w:numPr>
          <w:ilvl w:val="0"/>
          <w:numId w:val="24"/>
        </w:numPr>
        <w:spacing w:line="240" w:lineRule="auto"/>
        <w:rPr>
          <w:b/>
          <w:sz w:val="18"/>
          <w:szCs w:val="18"/>
        </w:rPr>
      </w:pPr>
      <w:r w:rsidRPr="00AE470C">
        <w:rPr>
          <w:b/>
          <w:sz w:val="18"/>
          <w:szCs w:val="18"/>
        </w:rPr>
        <w:t>Insured</w:t>
      </w:r>
    </w:p>
    <w:p w14:paraId="3F8A76AF" w14:textId="77777777" w:rsidR="00AE470C" w:rsidRPr="00FA552D" w:rsidRDefault="00AE470C" w:rsidP="00AE470C">
      <w:pPr>
        <w:pStyle w:val="Body1"/>
        <w:spacing w:line="240" w:lineRule="auto"/>
        <w:rPr>
          <w:sz w:val="18"/>
          <w:szCs w:val="18"/>
        </w:rPr>
      </w:pPr>
      <w:r w:rsidRPr="00FA552D">
        <w:rPr>
          <w:sz w:val="18"/>
          <w:szCs w:val="18"/>
        </w:rPr>
        <w:t xml:space="preserve">Service Provider. </w:t>
      </w:r>
    </w:p>
    <w:p w14:paraId="3DF7ECB1" w14:textId="77777777" w:rsidR="00AE470C" w:rsidRPr="00FA552D" w:rsidRDefault="00AE470C" w:rsidP="00AE470C">
      <w:pPr>
        <w:pStyle w:val="Level1"/>
        <w:spacing w:line="240" w:lineRule="auto"/>
        <w:rPr>
          <w:b/>
          <w:bCs/>
          <w:sz w:val="18"/>
          <w:szCs w:val="18"/>
        </w:rPr>
      </w:pPr>
      <w:r w:rsidRPr="00FA552D">
        <w:rPr>
          <w:b/>
          <w:bCs/>
          <w:sz w:val="18"/>
          <w:szCs w:val="18"/>
        </w:rPr>
        <w:t>Interest</w:t>
      </w:r>
    </w:p>
    <w:p w14:paraId="6B402953" w14:textId="27018028" w:rsidR="00AE470C" w:rsidRPr="00FA552D" w:rsidRDefault="00AE470C" w:rsidP="00AE470C">
      <w:pPr>
        <w:pStyle w:val="Level1"/>
        <w:numPr>
          <w:ilvl w:val="0"/>
          <w:numId w:val="0"/>
        </w:numPr>
        <w:spacing w:line="240" w:lineRule="auto"/>
        <w:ind w:left="851"/>
        <w:rPr>
          <w:sz w:val="18"/>
          <w:szCs w:val="18"/>
        </w:rPr>
      </w:pPr>
      <w:r w:rsidRPr="00FA552D">
        <w:rPr>
          <w:sz w:val="18"/>
          <w:szCs w:val="18"/>
        </w:rPr>
        <w:t>To indemnify the Insured (as specified in paragraph 1 above) for all sums which the Insured (as specified in paragraph 1 above) shall become legally liable to pay (including claimant's costs and expenses) as a result of claims first made against the Insured</w:t>
      </w:r>
      <w:ins w:id="1" w:author="Eversheds Sutherland" w:date="2020-10-05T14:38:00Z">
        <w:r w:rsidR="00295DF1">
          <w:rPr>
            <w:sz w:val="18"/>
            <w:szCs w:val="18"/>
          </w:rPr>
          <w:t xml:space="preserve"> </w:t>
        </w:r>
      </w:ins>
      <w:r w:rsidRPr="00FA552D">
        <w:rPr>
          <w:sz w:val="18"/>
          <w:szCs w:val="18"/>
        </w:rPr>
        <w:t>(as specified in paragraph 1 above) during the Period of Insurance (as specified in paragraph 5 below) by reason of any negligent act, error and/or omission arising from or in connection with the provision of the advice and / or professional services and in connection with this Agreement.</w:t>
      </w:r>
    </w:p>
    <w:p w14:paraId="177E4BFE" w14:textId="77777777" w:rsidR="00AE470C" w:rsidRPr="00FA552D" w:rsidRDefault="00AE470C" w:rsidP="00AE470C">
      <w:pPr>
        <w:pStyle w:val="Level1"/>
        <w:spacing w:line="240" w:lineRule="auto"/>
        <w:rPr>
          <w:b/>
          <w:bCs/>
          <w:sz w:val="18"/>
          <w:szCs w:val="18"/>
        </w:rPr>
      </w:pPr>
      <w:r w:rsidRPr="00FA552D">
        <w:rPr>
          <w:b/>
          <w:bCs/>
          <w:sz w:val="18"/>
          <w:szCs w:val="18"/>
        </w:rPr>
        <w:t>Limit of indemnity</w:t>
      </w:r>
    </w:p>
    <w:p w14:paraId="5487D4B7" w14:textId="347DE6DD" w:rsidR="003501CA" w:rsidRPr="002A14BE" w:rsidRDefault="003501CA" w:rsidP="002A14BE">
      <w:pPr>
        <w:pStyle w:val="Body2"/>
        <w:spacing w:line="240" w:lineRule="auto"/>
        <w:rPr>
          <w:sz w:val="18"/>
          <w:szCs w:val="18"/>
        </w:rPr>
      </w:pPr>
      <w:r w:rsidRPr="002A14BE">
        <w:rPr>
          <w:sz w:val="18"/>
          <w:szCs w:val="18"/>
        </w:rPr>
        <w:t>Not less than  twenty million pounds (£20,000,000) in respect of any one claim and in the aggregate per annum.</w:t>
      </w:r>
    </w:p>
    <w:p w14:paraId="2A92CBBC" w14:textId="77777777" w:rsidR="00AE470C" w:rsidRPr="00FA552D" w:rsidRDefault="00AE470C" w:rsidP="00AE470C">
      <w:pPr>
        <w:pStyle w:val="Level1"/>
        <w:spacing w:line="240" w:lineRule="auto"/>
        <w:rPr>
          <w:b/>
          <w:bCs/>
          <w:sz w:val="18"/>
          <w:szCs w:val="18"/>
        </w:rPr>
      </w:pPr>
      <w:r w:rsidRPr="00FA552D">
        <w:rPr>
          <w:b/>
          <w:bCs/>
          <w:sz w:val="18"/>
          <w:szCs w:val="18"/>
        </w:rPr>
        <w:t>Territorial limits</w:t>
      </w:r>
    </w:p>
    <w:p w14:paraId="5C9EA8D0" w14:textId="77777777" w:rsidR="00AE470C" w:rsidRPr="00FA552D" w:rsidRDefault="00AE470C" w:rsidP="00AE470C">
      <w:pPr>
        <w:pStyle w:val="Body1"/>
        <w:spacing w:line="240" w:lineRule="auto"/>
        <w:rPr>
          <w:sz w:val="18"/>
          <w:szCs w:val="18"/>
        </w:rPr>
      </w:pPr>
      <w:r w:rsidRPr="00FA552D">
        <w:rPr>
          <w:sz w:val="18"/>
          <w:szCs w:val="18"/>
        </w:rPr>
        <w:t>United Kingdom.</w:t>
      </w:r>
    </w:p>
    <w:p w14:paraId="4DBF1245" w14:textId="77777777" w:rsidR="00AE470C" w:rsidRPr="00FA552D" w:rsidRDefault="00AE470C" w:rsidP="00AE470C">
      <w:pPr>
        <w:pStyle w:val="Level1"/>
        <w:spacing w:line="240" w:lineRule="auto"/>
        <w:rPr>
          <w:b/>
          <w:bCs/>
          <w:sz w:val="18"/>
          <w:szCs w:val="18"/>
        </w:rPr>
      </w:pPr>
      <w:r w:rsidRPr="00FA552D">
        <w:rPr>
          <w:b/>
          <w:bCs/>
          <w:sz w:val="18"/>
          <w:szCs w:val="18"/>
        </w:rPr>
        <w:t>Period of insurance</w:t>
      </w:r>
    </w:p>
    <w:p w14:paraId="362CD1AF" w14:textId="77777777" w:rsidR="00AE470C" w:rsidRPr="00FA552D" w:rsidRDefault="00AE470C" w:rsidP="00AE470C">
      <w:pPr>
        <w:pStyle w:val="Body1"/>
        <w:spacing w:line="240" w:lineRule="auto"/>
        <w:rPr>
          <w:sz w:val="18"/>
          <w:szCs w:val="18"/>
        </w:rPr>
      </w:pPr>
      <w:r w:rsidRPr="00FA552D">
        <w:rPr>
          <w:sz w:val="18"/>
          <w:szCs w:val="18"/>
        </w:rPr>
        <w:t>From the date of this Agreement and renewable on an annual basis unless agreed otherwise by the Customer in writing (a) throughout the Term or until earlier termination of this Agreement and (b) for a period of six (6) years thereafter.</w:t>
      </w:r>
    </w:p>
    <w:p w14:paraId="707500A3" w14:textId="77777777" w:rsidR="00AE470C" w:rsidRPr="00FA552D" w:rsidRDefault="00AE470C" w:rsidP="00AE470C">
      <w:pPr>
        <w:pStyle w:val="Level1"/>
        <w:spacing w:line="240" w:lineRule="auto"/>
        <w:rPr>
          <w:b/>
          <w:bCs/>
          <w:sz w:val="18"/>
          <w:szCs w:val="18"/>
        </w:rPr>
      </w:pPr>
      <w:r w:rsidRPr="00FA552D">
        <w:rPr>
          <w:b/>
          <w:bCs/>
          <w:sz w:val="18"/>
          <w:szCs w:val="18"/>
        </w:rPr>
        <w:t>Cover features and extensions</w:t>
      </w:r>
    </w:p>
    <w:p w14:paraId="53A653CA" w14:textId="77777777" w:rsidR="00AE470C" w:rsidRPr="00FA552D" w:rsidRDefault="00AE470C" w:rsidP="00AE470C">
      <w:pPr>
        <w:pStyle w:val="Level2"/>
        <w:spacing w:line="240" w:lineRule="auto"/>
        <w:rPr>
          <w:sz w:val="18"/>
          <w:szCs w:val="18"/>
        </w:rPr>
      </w:pPr>
      <w:r w:rsidRPr="00FA552D">
        <w:rPr>
          <w:sz w:val="18"/>
          <w:szCs w:val="18"/>
        </w:rPr>
        <w:t>Retroactive cover to apply to any claims made policy wording in respect of this Agreement or retroactive date to be no later than the Effective Date.</w:t>
      </w:r>
    </w:p>
    <w:p w14:paraId="2EE95FD9" w14:textId="77777777" w:rsidR="00AE470C" w:rsidRPr="00FA552D" w:rsidRDefault="00AE470C" w:rsidP="00AE470C">
      <w:pPr>
        <w:pStyle w:val="Level2"/>
        <w:spacing w:line="240" w:lineRule="auto"/>
        <w:rPr>
          <w:sz w:val="18"/>
          <w:szCs w:val="18"/>
        </w:rPr>
      </w:pPr>
      <w:r w:rsidRPr="00FA552D">
        <w:rPr>
          <w:sz w:val="18"/>
          <w:szCs w:val="18"/>
        </w:rPr>
        <w:t>Loss of documents and computer records clause.</w:t>
      </w:r>
    </w:p>
    <w:p w14:paraId="4A0EDE26" w14:textId="77777777" w:rsidR="00AE470C" w:rsidRPr="00FA552D" w:rsidRDefault="00AE470C" w:rsidP="00AE470C">
      <w:pPr>
        <w:pStyle w:val="Level1"/>
        <w:spacing w:line="240" w:lineRule="auto"/>
        <w:rPr>
          <w:b/>
          <w:bCs/>
          <w:sz w:val="18"/>
          <w:szCs w:val="18"/>
        </w:rPr>
      </w:pPr>
      <w:r w:rsidRPr="00FA552D">
        <w:rPr>
          <w:b/>
          <w:bCs/>
          <w:sz w:val="18"/>
          <w:szCs w:val="18"/>
        </w:rPr>
        <w:t>Principal exclusions</w:t>
      </w:r>
    </w:p>
    <w:p w14:paraId="376D3B3C" w14:textId="77777777" w:rsidR="00AE470C" w:rsidRPr="00FA552D" w:rsidRDefault="00AE470C" w:rsidP="00AE470C">
      <w:pPr>
        <w:pStyle w:val="Level2"/>
        <w:spacing w:line="240" w:lineRule="auto"/>
        <w:rPr>
          <w:sz w:val="18"/>
          <w:szCs w:val="18"/>
        </w:rPr>
      </w:pPr>
      <w:r w:rsidRPr="00FA552D">
        <w:rPr>
          <w:sz w:val="18"/>
          <w:szCs w:val="18"/>
        </w:rPr>
        <w:t>War and related perils.</w:t>
      </w:r>
    </w:p>
    <w:p w14:paraId="7486480F" w14:textId="77777777" w:rsidR="00AE470C" w:rsidRPr="00FA552D" w:rsidRDefault="00AE470C" w:rsidP="00AE470C">
      <w:pPr>
        <w:pStyle w:val="Level2"/>
        <w:spacing w:line="240" w:lineRule="auto"/>
        <w:rPr>
          <w:sz w:val="18"/>
          <w:szCs w:val="18"/>
        </w:rPr>
      </w:pPr>
      <w:r w:rsidRPr="00FA552D">
        <w:rPr>
          <w:sz w:val="18"/>
          <w:szCs w:val="18"/>
        </w:rPr>
        <w:t>Nuclear and radioactive risks.</w:t>
      </w:r>
    </w:p>
    <w:p w14:paraId="5E874A6E" w14:textId="77777777" w:rsidR="00AE470C" w:rsidRPr="00FA552D" w:rsidRDefault="00AE470C" w:rsidP="00AE470C">
      <w:pPr>
        <w:pStyle w:val="Level1"/>
        <w:spacing w:line="240" w:lineRule="auto"/>
        <w:rPr>
          <w:b/>
          <w:bCs/>
          <w:sz w:val="18"/>
          <w:szCs w:val="18"/>
        </w:rPr>
      </w:pPr>
      <w:r w:rsidRPr="00FA552D">
        <w:rPr>
          <w:b/>
          <w:bCs/>
          <w:sz w:val="18"/>
          <w:szCs w:val="18"/>
        </w:rPr>
        <w:t>Maximum deductible threshold</w:t>
      </w:r>
    </w:p>
    <w:p w14:paraId="073F35DB" w14:textId="77777777" w:rsidR="00AE470C" w:rsidRPr="00FA552D" w:rsidRDefault="00AE470C" w:rsidP="00AE470C">
      <w:pPr>
        <w:pStyle w:val="Level1"/>
        <w:numPr>
          <w:ilvl w:val="0"/>
          <w:numId w:val="0"/>
        </w:numPr>
        <w:spacing w:line="240" w:lineRule="auto"/>
        <w:ind w:left="851"/>
        <w:rPr>
          <w:sz w:val="18"/>
          <w:szCs w:val="18"/>
        </w:rPr>
      </w:pPr>
      <w:r w:rsidRPr="00FA552D">
        <w:rPr>
          <w:sz w:val="18"/>
          <w:szCs w:val="18"/>
        </w:rPr>
        <w:t>Not to exceed [</w:t>
      </w:r>
      <w:r w:rsidRPr="00FA552D">
        <w:rPr>
          <w:i/>
          <w:sz w:val="18"/>
          <w:szCs w:val="18"/>
        </w:rPr>
        <w:t>insert threshold see Tender Insurance Requirements Table</w:t>
      </w:r>
      <w:r w:rsidRPr="00FA552D">
        <w:rPr>
          <w:sz w:val="18"/>
          <w:szCs w:val="18"/>
        </w:rPr>
        <w:t>] for each and every claim.</w:t>
      </w:r>
    </w:p>
    <w:p w14:paraId="294290F1" w14:textId="77777777" w:rsidR="00AE470C" w:rsidRDefault="00AE470C" w:rsidP="00AE470C">
      <w:pPr>
        <w:pStyle w:val="Body"/>
        <w:spacing w:line="240" w:lineRule="auto"/>
        <w:rPr>
          <w:b/>
          <w:bCs/>
          <w:sz w:val="18"/>
          <w:szCs w:val="18"/>
        </w:rPr>
      </w:pPr>
    </w:p>
    <w:p w14:paraId="38DDC79D" w14:textId="77777777" w:rsidR="00AE470C" w:rsidRDefault="00AE470C" w:rsidP="00AE470C">
      <w:pPr>
        <w:pStyle w:val="Body"/>
        <w:spacing w:line="240" w:lineRule="auto"/>
        <w:rPr>
          <w:b/>
          <w:bCs/>
          <w:sz w:val="18"/>
          <w:szCs w:val="18"/>
        </w:rPr>
      </w:pPr>
    </w:p>
    <w:p w14:paraId="396F3983" w14:textId="77777777" w:rsidR="00AE470C" w:rsidRDefault="00AE470C" w:rsidP="00AE470C">
      <w:pPr>
        <w:pStyle w:val="Body"/>
        <w:spacing w:line="240" w:lineRule="auto"/>
        <w:rPr>
          <w:b/>
          <w:bCs/>
          <w:sz w:val="18"/>
          <w:szCs w:val="18"/>
        </w:rPr>
      </w:pPr>
    </w:p>
    <w:p w14:paraId="03FF445D" w14:textId="77777777" w:rsidR="00AE470C" w:rsidRDefault="00AE470C" w:rsidP="00AE470C">
      <w:pPr>
        <w:pStyle w:val="Body"/>
        <w:spacing w:line="240" w:lineRule="auto"/>
        <w:rPr>
          <w:b/>
          <w:bCs/>
          <w:sz w:val="18"/>
          <w:szCs w:val="18"/>
        </w:rPr>
      </w:pPr>
    </w:p>
    <w:p w14:paraId="3A2992F2" w14:textId="77777777" w:rsidR="00AE470C" w:rsidRDefault="00AE470C" w:rsidP="00AE470C">
      <w:pPr>
        <w:pStyle w:val="Body"/>
        <w:spacing w:line="240" w:lineRule="auto"/>
        <w:rPr>
          <w:b/>
          <w:bCs/>
          <w:sz w:val="18"/>
          <w:szCs w:val="18"/>
        </w:rPr>
      </w:pPr>
    </w:p>
    <w:p w14:paraId="10DC5BDB" w14:textId="77777777" w:rsidR="00AE470C" w:rsidRDefault="00AE470C" w:rsidP="00AE470C">
      <w:pPr>
        <w:pStyle w:val="Body"/>
        <w:spacing w:line="240" w:lineRule="auto"/>
        <w:rPr>
          <w:b/>
          <w:bCs/>
          <w:sz w:val="18"/>
          <w:szCs w:val="18"/>
        </w:rPr>
      </w:pPr>
    </w:p>
    <w:p w14:paraId="0EF21EA6" w14:textId="77777777" w:rsidR="00AE470C" w:rsidRDefault="00AE470C" w:rsidP="00AE470C">
      <w:pPr>
        <w:pStyle w:val="Body"/>
        <w:spacing w:line="240" w:lineRule="auto"/>
        <w:rPr>
          <w:b/>
          <w:bCs/>
          <w:sz w:val="18"/>
          <w:szCs w:val="18"/>
        </w:rPr>
      </w:pPr>
    </w:p>
    <w:p w14:paraId="1F01C882" w14:textId="70BC9D79" w:rsidR="00AE470C" w:rsidRPr="00FA552D" w:rsidRDefault="00AE470C" w:rsidP="00AE470C">
      <w:pPr>
        <w:pStyle w:val="Body"/>
        <w:spacing w:line="240" w:lineRule="auto"/>
        <w:rPr>
          <w:b/>
          <w:bCs/>
          <w:sz w:val="18"/>
          <w:szCs w:val="18"/>
        </w:rPr>
      </w:pPr>
      <w:r w:rsidRPr="00FA552D">
        <w:rPr>
          <w:b/>
          <w:bCs/>
          <w:sz w:val="18"/>
          <w:szCs w:val="18"/>
        </w:rPr>
        <w:t>PART C : UNITED KINGDOM COMPULSORY INSURANCES</w:t>
      </w:r>
    </w:p>
    <w:p w14:paraId="2275F4AD" w14:textId="77777777" w:rsidR="00AE470C" w:rsidRPr="00AE470C" w:rsidRDefault="00AE470C" w:rsidP="00AE470C">
      <w:pPr>
        <w:pStyle w:val="Level1"/>
        <w:numPr>
          <w:ilvl w:val="0"/>
          <w:numId w:val="25"/>
        </w:numPr>
        <w:spacing w:line="240" w:lineRule="auto"/>
        <w:rPr>
          <w:b/>
          <w:sz w:val="18"/>
          <w:szCs w:val="18"/>
        </w:rPr>
      </w:pPr>
      <w:r w:rsidRPr="00AE470C">
        <w:rPr>
          <w:b/>
          <w:sz w:val="18"/>
          <w:szCs w:val="18"/>
        </w:rPr>
        <w:t>Service Provider</w:t>
      </w:r>
    </w:p>
    <w:p w14:paraId="22385556" w14:textId="77777777" w:rsidR="00AE470C" w:rsidRPr="00FA552D" w:rsidRDefault="00AE470C" w:rsidP="00AE470C">
      <w:pPr>
        <w:pStyle w:val="Body1"/>
        <w:spacing w:line="240" w:lineRule="auto"/>
        <w:rPr>
          <w:sz w:val="18"/>
          <w:szCs w:val="18"/>
        </w:rPr>
      </w:pPr>
      <w:r w:rsidRPr="00FA552D">
        <w:rPr>
          <w:sz w:val="18"/>
          <w:szCs w:val="18"/>
        </w:rPr>
        <w:t>The Service Provider shall meet its insurance obligations under applicable Law in full, including, United Kingdom employers' liability insurance and motor vehicle third party liability insurance.</w:t>
      </w:r>
    </w:p>
    <w:p w14:paraId="662E7877" w14:textId="77777777" w:rsidR="00AE470C" w:rsidRPr="00FA552D" w:rsidRDefault="00AE470C" w:rsidP="00AE470C">
      <w:pPr>
        <w:pStyle w:val="Level1"/>
        <w:spacing w:line="240" w:lineRule="auto"/>
        <w:rPr>
          <w:b/>
          <w:sz w:val="18"/>
          <w:szCs w:val="18"/>
        </w:rPr>
      </w:pPr>
      <w:r w:rsidRPr="00FA552D">
        <w:rPr>
          <w:b/>
          <w:sz w:val="18"/>
          <w:szCs w:val="18"/>
        </w:rPr>
        <w:t>Employers' liability Insurance</w:t>
      </w:r>
    </w:p>
    <w:p w14:paraId="1FD05E3A" w14:textId="77777777" w:rsidR="00AE470C" w:rsidRPr="00FA552D" w:rsidRDefault="00AE470C" w:rsidP="00AE470C">
      <w:pPr>
        <w:pStyle w:val="Level2"/>
        <w:spacing w:line="240" w:lineRule="auto"/>
        <w:rPr>
          <w:sz w:val="18"/>
          <w:szCs w:val="18"/>
        </w:rPr>
      </w:pPr>
      <w:r w:rsidRPr="00FA552D">
        <w:rPr>
          <w:sz w:val="18"/>
          <w:szCs w:val="18"/>
        </w:rPr>
        <w:t>The limit of indemnity for employers' liability insurance shall be any one occurrence inclusive of costs the number of occurrences being unlimited in any annual period of insurance.</w:t>
      </w:r>
    </w:p>
    <w:p w14:paraId="17BB8741" w14:textId="4803E1FB" w:rsidR="00AE470C" w:rsidRPr="00FA552D" w:rsidRDefault="00AE470C" w:rsidP="00AE470C">
      <w:pPr>
        <w:pStyle w:val="Level2"/>
        <w:spacing w:line="240" w:lineRule="auto"/>
        <w:rPr>
          <w:sz w:val="18"/>
          <w:szCs w:val="18"/>
        </w:rPr>
      </w:pPr>
      <w:r w:rsidRPr="00FA552D">
        <w:rPr>
          <w:sz w:val="18"/>
          <w:szCs w:val="18"/>
        </w:rPr>
        <w:t xml:space="preserve">The employers' liability insurance shall contain an indemnity to principals clause relating to </w:t>
      </w:r>
      <w:r w:rsidR="003501CA">
        <w:rPr>
          <w:sz w:val="18"/>
          <w:szCs w:val="18"/>
        </w:rPr>
        <w:t xml:space="preserve">an incurred legal liability </w:t>
      </w:r>
      <w:r w:rsidRPr="00FA552D">
        <w:rPr>
          <w:sz w:val="18"/>
          <w:szCs w:val="18"/>
        </w:rPr>
        <w:t>of the Service Provider of the Services under this Agreement.</w:t>
      </w:r>
    </w:p>
    <w:p w14:paraId="1040743A" w14:textId="77777777" w:rsidR="00AE470C" w:rsidRPr="00FA552D" w:rsidRDefault="00AE470C" w:rsidP="00AE470C">
      <w:pPr>
        <w:pStyle w:val="Level1"/>
        <w:spacing w:line="240" w:lineRule="auto"/>
        <w:rPr>
          <w:b/>
          <w:sz w:val="18"/>
          <w:szCs w:val="18"/>
        </w:rPr>
      </w:pPr>
      <w:r w:rsidRPr="00FA552D">
        <w:rPr>
          <w:b/>
          <w:sz w:val="18"/>
          <w:szCs w:val="18"/>
        </w:rPr>
        <w:t>Motor Vehicle Third Party Liability Insurance</w:t>
      </w:r>
    </w:p>
    <w:p w14:paraId="13B77D9C" w14:textId="77777777" w:rsidR="00AE470C" w:rsidRPr="00FA552D" w:rsidRDefault="00AE470C" w:rsidP="00AE470C">
      <w:pPr>
        <w:pStyle w:val="Level2"/>
        <w:spacing w:line="240" w:lineRule="auto"/>
        <w:rPr>
          <w:sz w:val="18"/>
          <w:szCs w:val="18"/>
        </w:rPr>
      </w:pPr>
      <w:r w:rsidRPr="00FA552D">
        <w:rPr>
          <w:sz w:val="18"/>
          <w:szCs w:val="18"/>
        </w:rPr>
        <w:t>The limit of indemnity for motor vehicle third party liability insurance shall be any one occurrence the number of occurrences being unlimited and in any annual period of insurance.</w:t>
      </w:r>
    </w:p>
    <w:p w14:paraId="015A876B" w14:textId="4246AF91" w:rsidR="00AE470C" w:rsidRPr="00FA552D" w:rsidRDefault="00AE470C" w:rsidP="00AE470C">
      <w:pPr>
        <w:pStyle w:val="Level2"/>
        <w:spacing w:line="240" w:lineRule="auto"/>
        <w:rPr>
          <w:sz w:val="18"/>
          <w:szCs w:val="18"/>
        </w:rPr>
      </w:pPr>
      <w:r w:rsidRPr="00FA552D">
        <w:rPr>
          <w:sz w:val="18"/>
          <w:szCs w:val="18"/>
        </w:rPr>
        <w:t xml:space="preserve">The motor vehicle third party liability insurance shall contain an indemnity to principals clause relating to </w:t>
      </w:r>
      <w:r w:rsidR="003501CA">
        <w:rPr>
          <w:sz w:val="18"/>
          <w:szCs w:val="18"/>
        </w:rPr>
        <w:t xml:space="preserve">an incurred legal liability </w:t>
      </w:r>
      <w:r w:rsidRPr="00FA552D">
        <w:rPr>
          <w:sz w:val="18"/>
          <w:szCs w:val="18"/>
        </w:rPr>
        <w:t>of the Service Provider of the Services under this Agreement.</w:t>
      </w:r>
    </w:p>
    <w:p w14:paraId="0909BAC3" w14:textId="77777777" w:rsidR="00AE470C" w:rsidRPr="00FA552D" w:rsidRDefault="00AE470C" w:rsidP="00AE470C">
      <w:pPr>
        <w:pStyle w:val="Level2"/>
        <w:spacing w:line="240" w:lineRule="auto"/>
        <w:rPr>
          <w:sz w:val="18"/>
          <w:szCs w:val="18"/>
        </w:rPr>
      </w:pPr>
      <w:r w:rsidRPr="00FA552D">
        <w:rPr>
          <w:sz w:val="18"/>
          <w:szCs w:val="18"/>
        </w:rPr>
        <w:t>The motor vehicle third party liability insurance shall be any one occurrence inclusive of costs the number of occurrences being unlimited in any annual period of insurance.</w:t>
      </w:r>
    </w:p>
    <w:p w14:paraId="554E88BB" w14:textId="77777777" w:rsidR="00AE470C" w:rsidRPr="00FA552D" w:rsidRDefault="00AE470C" w:rsidP="00AE470C">
      <w:pPr>
        <w:pStyle w:val="Level1"/>
        <w:numPr>
          <w:ilvl w:val="0"/>
          <w:numId w:val="0"/>
        </w:numPr>
        <w:spacing w:line="240" w:lineRule="auto"/>
        <w:rPr>
          <w:b/>
          <w:bCs/>
          <w:sz w:val="18"/>
          <w:szCs w:val="18"/>
        </w:rPr>
      </w:pPr>
    </w:p>
    <w:p w14:paraId="40E054A0" w14:textId="77777777" w:rsidR="00AE470C" w:rsidRPr="00FA552D" w:rsidRDefault="00AE470C" w:rsidP="00AE470C">
      <w:pPr>
        <w:pStyle w:val="Level1"/>
        <w:numPr>
          <w:ilvl w:val="0"/>
          <w:numId w:val="0"/>
        </w:numPr>
        <w:spacing w:line="240" w:lineRule="auto"/>
        <w:rPr>
          <w:b/>
          <w:bCs/>
          <w:sz w:val="18"/>
          <w:szCs w:val="18"/>
        </w:rPr>
      </w:pPr>
    </w:p>
    <w:p w14:paraId="791B4275" w14:textId="77777777" w:rsidR="00AE470C" w:rsidRPr="00FA552D" w:rsidRDefault="00AE470C" w:rsidP="00AE470C">
      <w:pPr>
        <w:pStyle w:val="Level1"/>
        <w:numPr>
          <w:ilvl w:val="0"/>
          <w:numId w:val="0"/>
        </w:numPr>
        <w:spacing w:line="240" w:lineRule="auto"/>
        <w:rPr>
          <w:b/>
          <w:bCs/>
          <w:sz w:val="18"/>
          <w:szCs w:val="18"/>
        </w:rPr>
      </w:pPr>
    </w:p>
    <w:p w14:paraId="25D17585" w14:textId="77777777" w:rsidR="00AE470C" w:rsidRPr="00FA552D" w:rsidRDefault="00AE470C" w:rsidP="00AE470C">
      <w:pPr>
        <w:pStyle w:val="Level1"/>
        <w:numPr>
          <w:ilvl w:val="0"/>
          <w:numId w:val="0"/>
        </w:numPr>
        <w:spacing w:line="240" w:lineRule="auto"/>
        <w:rPr>
          <w:b/>
          <w:bCs/>
          <w:sz w:val="18"/>
          <w:szCs w:val="18"/>
        </w:rPr>
      </w:pPr>
    </w:p>
    <w:p w14:paraId="6F964242" w14:textId="77777777" w:rsidR="00AE470C" w:rsidRPr="00FA552D" w:rsidRDefault="00AE470C" w:rsidP="00AE470C">
      <w:pPr>
        <w:pStyle w:val="Level1"/>
        <w:numPr>
          <w:ilvl w:val="0"/>
          <w:numId w:val="0"/>
        </w:numPr>
        <w:spacing w:line="240" w:lineRule="auto"/>
        <w:rPr>
          <w:b/>
          <w:bCs/>
          <w:sz w:val="18"/>
          <w:szCs w:val="18"/>
        </w:rPr>
      </w:pPr>
    </w:p>
    <w:p w14:paraId="7278E119" w14:textId="77777777" w:rsidR="00AE470C" w:rsidRPr="00FA552D" w:rsidRDefault="00AE470C" w:rsidP="00AE470C">
      <w:pPr>
        <w:pStyle w:val="Level1"/>
        <w:numPr>
          <w:ilvl w:val="0"/>
          <w:numId w:val="0"/>
        </w:numPr>
        <w:spacing w:line="240" w:lineRule="auto"/>
        <w:rPr>
          <w:b/>
          <w:bCs/>
          <w:sz w:val="18"/>
          <w:szCs w:val="18"/>
        </w:rPr>
      </w:pPr>
    </w:p>
    <w:p w14:paraId="2260777E" w14:textId="77777777" w:rsidR="00AE470C" w:rsidRPr="00FA552D" w:rsidRDefault="00AE470C" w:rsidP="00AE470C">
      <w:pPr>
        <w:pStyle w:val="Level1"/>
        <w:numPr>
          <w:ilvl w:val="0"/>
          <w:numId w:val="0"/>
        </w:numPr>
        <w:spacing w:line="240" w:lineRule="auto"/>
        <w:rPr>
          <w:b/>
          <w:bCs/>
          <w:sz w:val="18"/>
          <w:szCs w:val="18"/>
        </w:rPr>
      </w:pPr>
    </w:p>
    <w:p w14:paraId="69D4D68A" w14:textId="77777777" w:rsidR="00AE470C" w:rsidRPr="00FA552D" w:rsidRDefault="00AE470C" w:rsidP="00AE470C">
      <w:pPr>
        <w:pStyle w:val="Level1"/>
        <w:numPr>
          <w:ilvl w:val="0"/>
          <w:numId w:val="0"/>
        </w:numPr>
        <w:spacing w:line="240" w:lineRule="auto"/>
        <w:rPr>
          <w:b/>
          <w:bCs/>
          <w:sz w:val="18"/>
          <w:szCs w:val="18"/>
        </w:rPr>
      </w:pPr>
    </w:p>
    <w:p w14:paraId="25376E0F" w14:textId="611BB2FA" w:rsidR="00AE470C" w:rsidRDefault="00AE470C" w:rsidP="00AE470C">
      <w:pPr>
        <w:jc w:val="left"/>
        <w:rPr>
          <w:b/>
          <w:bCs/>
          <w:sz w:val="18"/>
          <w:szCs w:val="18"/>
        </w:rPr>
      </w:pPr>
    </w:p>
    <w:sectPr w:rsidR="00AE470C" w:rsidSect="005B39F0">
      <w:footerReference w:type="default" r:id="rId11"/>
      <w:pgSz w:w="11907" w:h="16840" w:code="9"/>
      <w:pgMar w:top="1418" w:right="1418" w:bottom="1418" w:left="1418" w:header="567"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E7CB6" w14:textId="77777777" w:rsidR="000A0301" w:rsidRDefault="000A0301" w:rsidP="005D30CA">
      <w:r>
        <w:separator/>
      </w:r>
    </w:p>
  </w:endnote>
  <w:endnote w:type="continuationSeparator" w:id="0">
    <w:p w14:paraId="0E068F5E" w14:textId="77777777" w:rsidR="000A0301" w:rsidRDefault="000A0301"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2305" w14:textId="3545FF6A" w:rsidR="003F7A57" w:rsidRDefault="003F7A57" w:rsidP="003F7A57">
    <w:pPr>
      <w:pStyle w:val="Footer"/>
    </w:pPr>
    <w:r>
      <w:t>NTIS v1.0 – Schedule 2.5</w:t>
    </w:r>
  </w:p>
  <w:p w14:paraId="39B979F1" w14:textId="4550958A" w:rsidR="00A83A3F" w:rsidRDefault="00A83A3F" w:rsidP="00A83A3F">
    <w:pPr>
      <w:pStyle w:val="Footer"/>
    </w:pPr>
    <w:r>
      <w:tab/>
    </w:r>
    <w:r w:rsidR="005604D3">
      <w:tab/>
    </w:r>
    <w:r w:rsidR="005604D3">
      <w:tab/>
    </w:r>
    <w:r w:rsidR="005604D3">
      <w:tab/>
    </w:r>
    <w:r w:rsidR="005604D3">
      <w:tab/>
    </w:r>
    <w:r w:rsidR="005604D3">
      <w:tab/>
    </w:r>
    <w:r w:rsidR="005604D3">
      <w:tab/>
    </w:r>
    <w:r w:rsidR="00116B8E" w:rsidRPr="00A83A3F">
      <w:rPr>
        <w:rStyle w:val="PageNumber"/>
      </w:rPr>
      <w:fldChar w:fldCharType="begin"/>
    </w:r>
    <w:r w:rsidRPr="00A83A3F">
      <w:rPr>
        <w:rStyle w:val="PageNumber"/>
      </w:rPr>
      <w:instrText xml:space="preserve"> PAGE  \* MERGEFORMAT </w:instrText>
    </w:r>
    <w:r w:rsidR="00116B8E" w:rsidRPr="00A83A3F">
      <w:rPr>
        <w:rStyle w:val="PageNumber"/>
      </w:rPr>
      <w:fldChar w:fldCharType="separate"/>
    </w:r>
    <w:r w:rsidR="00C905CD">
      <w:rPr>
        <w:rStyle w:val="PageNumber"/>
      </w:rPr>
      <w:t>1</w:t>
    </w:r>
    <w:r w:rsidR="00116B8E" w:rsidRPr="00A83A3F">
      <w:rPr>
        <w:rStyle w:val="PageNumber"/>
      </w:rPr>
      <w:fldChar w:fldCharType="end"/>
    </w:r>
  </w:p>
  <w:p w14:paraId="1B87E799" w14:textId="77777777" w:rsidR="00C46096" w:rsidRDefault="00C46096" w:rsidP="00A83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7AC39" w14:textId="77777777" w:rsidR="000A0301" w:rsidRDefault="000A0301" w:rsidP="005D30CA">
      <w:r>
        <w:separator/>
      </w:r>
    </w:p>
  </w:footnote>
  <w:footnote w:type="continuationSeparator" w:id="0">
    <w:p w14:paraId="4D3A2D91" w14:textId="77777777" w:rsidR="000A0301" w:rsidRDefault="000A0301" w:rsidP="005D3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BB229E12"/>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34445647"/>
    <w:multiLevelType w:val="hybridMultilevel"/>
    <w:tmpl w:val="981E5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6"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9" w15:restartNumberingAfterBreak="0">
    <w:nsid w:val="784B3742"/>
    <w:multiLevelType w:val="multilevel"/>
    <w:tmpl w:val="18D4EB16"/>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lowerLetter"/>
      <w:lvlText w:val="(%3)"/>
      <w:lvlJc w:val="left"/>
      <w:pPr>
        <w:tabs>
          <w:tab w:val="num" w:pos="1843"/>
        </w:tabs>
        <w:ind w:left="1843" w:hanging="992"/>
      </w:pPr>
      <w:rPr>
        <w:rFonts w:hint="default"/>
        <w:b w:val="0"/>
        <w:i w:val="0"/>
        <w:color w:val="auto"/>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0"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6"/>
  </w:num>
  <w:num w:numId="2">
    <w:abstractNumId w:val="10"/>
  </w:num>
  <w:num w:numId="3">
    <w:abstractNumId w:val="8"/>
  </w:num>
  <w:num w:numId="4">
    <w:abstractNumId w:val="7"/>
  </w:num>
  <w:num w:numId="5">
    <w:abstractNumId w:val="2"/>
  </w:num>
  <w:num w:numId="6">
    <w:abstractNumId w:val="5"/>
  </w:num>
  <w:num w:numId="7">
    <w:abstractNumId w:val="0"/>
  </w:num>
  <w:num w:numId="8">
    <w:abstractNumId w:val="3"/>
  </w:num>
  <w:num w:numId="9">
    <w:abstractNumId w:val="1"/>
  </w:num>
  <w:num w:numId="10">
    <w:abstractNumId w:val="1"/>
  </w:num>
  <w:num w:numId="11">
    <w:abstractNumId w:val="1"/>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7"/>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9"/>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versheds Sutherland">
    <w15:presenceInfo w15:providerId="None" w15:userId="Eversheds Suther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trackRevisions/>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228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F05"/>
    <w:rsid w:val="00002D5A"/>
    <w:rsid w:val="000114F5"/>
    <w:rsid w:val="00015E26"/>
    <w:rsid w:val="000275B7"/>
    <w:rsid w:val="00035644"/>
    <w:rsid w:val="00052E43"/>
    <w:rsid w:val="000740E7"/>
    <w:rsid w:val="00075FF5"/>
    <w:rsid w:val="000831EF"/>
    <w:rsid w:val="000957B5"/>
    <w:rsid w:val="00095D35"/>
    <w:rsid w:val="000A0301"/>
    <w:rsid w:val="000B5772"/>
    <w:rsid w:val="000D0EB3"/>
    <w:rsid w:val="000E27EB"/>
    <w:rsid w:val="000E38D4"/>
    <w:rsid w:val="000E7FE9"/>
    <w:rsid w:val="000F7BFE"/>
    <w:rsid w:val="001064A2"/>
    <w:rsid w:val="00107967"/>
    <w:rsid w:val="00116B8E"/>
    <w:rsid w:val="00123508"/>
    <w:rsid w:val="00141451"/>
    <w:rsid w:val="00145837"/>
    <w:rsid w:val="00174186"/>
    <w:rsid w:val="00182509"/>
    <w:rsid w:val="00192F42"/>
    <w:rsid w:val="001A4A17"/>
    <w:rsid w:val="001D081B"/>
    <w:rsid w:val="0022103D"/>
    <w:rsid w:val="00261547"/>
    <w:rsid w:val="00281BA0"/>
    <w:rsid w:val="00295DF1"/>
    <w:rsid w:val="002A14BE"/>
    <w:rsid w:val="002B062C"/>
    <w:rsid w:val="002D11BC"/>
    <w:rsid w:val="002D58E0"/>
    <w:rsid w:val="002E7C6A"/>
    <w:rsid w:val="003501CA"/>
    <w:rsid w:val="003541FF"/>
    <w:rsid w:val="0038213C"/>
    <w:rsid w:val="003821EB"/>
    <w:rsid w:val="003938A9"/>
    <w:rsid w:val="003B5910"/>
    <w:rsid w:val="003F7A57"/>
    <w:rsid w:val="0042448F"/>
    <w:rsid w:val="00437FD9"/>
    <w:rsid w:val="00446508"/>
    <w:rsid w:val="00463BCA"/>
    <w:rsid w:val="00482957"/>
    <w:rsid w:val="00485FC2"/>
    <w:rsid w:val="004936AB"/>
    <w:rsid w:val="004D7C14"/>
    <w:rsid w:val="004F1A57"/>
    <w:rsid w:val="00514FF6"/>
    <w:rsid w:val="00540704"/>
    <w:rsid w:val="00554BB2"/>
    <w:rsid w:val="00556ECC"/>
    <w:rsid w:val="0055757B"/>
    <w:rsid w:val="005604D3"/>
    <w:rsid w:val="00566AC5"/>
    <w:rsid w:val="00591573"/>
    <w:rsid w:val="00595A4B"/>
    <w:rsid w:val="005B39F0"/>
    <w:rsid w:val="005D221E"/>
    <w:rsid w:val="005D30CA"/>
    <w:rsid w:val="005D5AA6"/>
    <w:rsid w:val="00606B27"/>
    <w:rsid w:val="006276E9"/>
    <w:rsid w:val="006417CE"/>
    <w:rsid w:val="00682E26"/>
    <w:rsid w:val="00686E83"/>
    <w:rsid w:val="0069099E"/>
    <w:rsid w:val="00695DE0"/>
    <w:rsid w:val="006A3ABD"/>
    <w:rsid w:val="006B2242"/>
    <w:rsid w:val="006D6242"/>
    <w:rsid w:val="00711A3D"/>
    <w:rsid w:val="00736974"/>
    <w:rsid w:val="00741251"/>
    <w:rsid w:val="007721A6"/>
    <w:rsid w:val="00774E34"/>
    <w:rsid w:val="00785468"/>
    <w:rsid w:val="0079192D"/>
    <w:rsid w:val="007A525D"/>
    <w:rsid w:val="007B4017"/>
    <w:rsid w:val="007B7D2B"/>
    <w:rsid w:val="007F42A2"/>
    <w:rsid w:val="0081056B"/>
    <w:rsid w:val="008610A1"/>
    <w:rsid w:val="008F3B21"/>
    <w:rsid w:val="00902127"/>
    <w:rsid w:val="00907CE8"/>
    <w:rsid w:val="0092211F"/>
    <w:rsid w:val="00924653"/>
    <w:rsid w:val="0094458E"/>
    <w:rsid w:val="009633AC"/>
    <w:rsid w:val="009A296B"/>
    <w:rsid w:val="009A4FDD"/>
    <w:rsid w:val="009C5280"/>
    <w:rsid w:val="009F6505"/>
    <w:rsid w:val="00A36FD6"/>
    <w:rsid w:val="00A371A8"/>
    <w:rsid w:val="00A83A3F"/>
    <w:rsid w:val="00A86EAF"/>
    <w:rsid w:val="00A92399"/>
    <w:rsid w:val="00AA5538"/>
    <w:rsid w:val="00AA62BB"/>
    <w:rsid w:val="00AA7C09"/>
    <w:rsid w:val="00AB7F08"/>
    <w:rsid w:val="00AD3622"/>
    <w:rsid w:val="00AE470C"/>
    <w:rsid w:val="00B159AF"/>
    <w:rsid w:val="00B21DD3"/>
    <w:rsid w:val="00B6379F"/>
    <w:rsid w:val="00B766FA"/>
    <w:rsid w:val="00C00162"/>
    <w:rsid w:val="00C13553"/>
    <w:rsid w:val="00C25F3B"/>
    <w:rsid w:val="00C4391A"/>
    <w:rsid w:val="00C4535D"/>
    <w:rsid w:val="00C46096"/>
    <w:rsid w:val="00C46F05"/>
    <w:rsid w:val="00C626DC"/>
    <w:rsid w:val="00C74397"/>
    <w:rsid w:val="00C833B1"/>
    <w:rsid w:val="00C905CD"/>
    <w:rsid w:val="00C97DEC"/>
    <w:rsid w:val="00CA13E5"/>
    <w:rsid w:val="00CB71EC"/>
    <w:rsid w:val="00D2087C"/>
    <w:rsid w:val="00D36099"/>
    <w:rsid w:val="00D44B31"/>
    <w:rsid w:val="00D62BB9"/>
    <w:rsid w:val="00D77E82"/>
    <w:rsid w:val="00DA55DB"/>
    <w:rsid w:val="00DB191E"/>
    <w:rsid w:val="00DE21C8"/>
    <w:rsid w:val="00E24DE1"/>
    <w:rsid w:val="00E443DA"/>
    <w:rsid w:val="00E53638"/>
    <w:rsid w:val="00E55E14"/>
    <w:rsid w:val="00E961B3"/>
    <w:rsid w:val="00EB4CC2"/>
    <w:rsid w:val="00EC4718"/>
    <w:rsid w:val="00F06AF5"/>
    <w:rsid w:val="00F269B2"/>
    <w:rsid w:val="00F37697"/>
    <w:rsid w:val="00F47BFE"/>
    <w:rsid w:val="00F74ED1"/>
    <w:rsid w:val="00F75891"/>
    <w:rsid w:val="00F812A5"/>
    <w:rsid w:val="00FB16C7"/>
    <w:rsid w:val="00FB34C2"/>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v:fill color="white" on="f"/>
    </o:shapedefaults>
    <o:shapelayout v:ext="edit">
      <o:idmap v:ext="edit" data="1"/>
    </o:shapelayout>
  </w:shapeDefaults>
  <w:doNotEmbedSmartTags/>
  <w:decimalSymbol w:val="."/>
  <w:listSeparator w:val=","/>
  <w14:docId w14:val="14310315"/>
  <w15:docId w15:val="{06E09881-66E0-4022-8287-DD20ACFD2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1573"/>
    <w:pPr>
      <w:jc w:val="both"/>
    </w:pPr>
    <w:rPr>
      <w:rFonts w:ascii="Verdana" w:hAnsi="Verdana"/>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5D221E"/>
    <w:pPr>
      <w:tabs>
        <w:tab w:val="left" w:pos="851"/>
        <w:tab w:val="left" w:pos="1843"/>
        <w:tab w:val="left" w:pos="3119"/>
        <w:tab w:val="left" w:pos="4253"/>
      </w:tabs>
      <w:spacing w:after="240" w:line="312" w:lineRule="auto"/>
    </w:pPr>
  </w:style>
  <w:style w:type="paragraph" w:customStyle="1" w:styleId="aDefinition">
    <w:name w:val="(a) Definition"/>
    <w:basedOn w:val="Body"/>
    <w:qFormat/>
    <w:rsid w:val="005D221E"/>
    <w:pPr>
      <w:numPr>
        <w:numId w:val="1"/>
      </w:numPr>
      <w:tabs>
        <w:tab w:val="clear" w:pos="1843"/>
        <w:tab w:val="clear" w:pos="3119"/>
        <w:tab w:val="clear" w:pos="4253"/>
      </w:tabs>
    </w:pPr>
  </w:style>
  <w:style w:type="paragraph" w:customStyle="1" w:styleId="iDefinition">
    <w:name w:val="(i) Definition"/>
    <w:basedOn w:val="Body"/>
    <w:qFormat/>
    <w:rsid w:val="005D221E"/>
    <w:pPr>
      <w:numPr>
        <w:ilvl w:val="1"/>
        <w:numId w:val="1"/>
      </w:numPr>
      <w:tabs>
        <w:tab w:val="clear" w:pos="851"/>
        <w:tab w:val="clear" w:pos="3119"/>
        <w:tab w:val="clear" w:pos="4253"/>
      </w:tabs>
    </w:pPr>
  </w:style>
  <w:style w:type="paragraph" w:customStyle="1" w:styleId="Body1">
    <w:name w:val="Body 1"/>
    <w:basedOn w:val="Body"/>
    <w:qFormat/>
    <w:rsid w:val="005D221E"/>
    <w:pPr>
      <w:tabs>
        <w:tab w:val="clear" w:pos="851"/>
        <w:tab w:val="clear" w:pos="1843"/>
        <w:tab w:val="clear" w:pos="3119"/>
        <w:tab w:val="clear" w:pos="4253"/>
      </w:tabs>
      <w:ind w:left="851"/>
    </w:pPr>
  </w:style>
  <w:style w:type="paragraph" w:customStyle="1" w:styleId="Background">
    <w:name w:val="Background"/>
    <w:basedOn w:val="Body1"/>
    <w:qFormat/>
    <w:rsid w:val="005D221E"/>
    <w:pPr>
      <w:numPr>
        <w:numId w:val="2"/>
      </w:numPr>
    </w:pPr>
  </w:style>
  <w:style w:type="paragraph" w:customStyle="1" w:styleId="Body2">
    <w:name w:val="Body 2"/>
    <w:basedOn w:val="Body1"/>
    <w:qFormat/>
    <w:rsid w:val="005D221E"/>
  </w:style>
  <w:style w:type="paragraph" w:customStyle="1" w:styleId="Body3">
    <w:name w:val="Body 3"/>
    <w:basedOn w:val="Body2"/>
    <w:qFormat/>
    <w:rsid w:val="005D221E"/>
    <w:pPr>
      <w:ind w:left="1843"/>
    </w:pPr>
  </w:style>
  <w:style w:type="paragraph" w:customStyle="1" w:styleId="Body4">
    <w:name w:val="Body 4"/>
    <w:basedOn w:val="Body3"/>
    <w:qFormat/>
    <w:rsid w:val="005D221E"/>
    <w:pPr>
      <w:ind w:left="3119"/>
    </w:pPr>
  </w:style>
  <w:style w:type="paragraph" w:customStyle="1" w:styleId="Body5">
    <w:name w:val="Body 5"/>
    <w:basedOn w:val="Body3"/>
    <w:qFormat/>
    <w:rsid w:val="005D221E"/>
    <w:pPr>
      <w:ind w:left="3119"/>
    </w:pPr>
  </w:style>
  <w:style w:type="paragraph" w:customStyle="1" w:styleId="Bullet1">
    <w:name w:val="Bullet 1"/>
    <w:basedOn w:val="Body1"/>
    <w:qFormat/>
    <w:rsid w:val="005D221E"/>
    <w:pPr>
      <w:numPr>
        <w:numId w:val="3"/>
      </w:numPr>
    </w:pPr>
  </w:style>
  <w:style w:type="paragraph" w:customStyle="1" w:styleId="Bullet2">
    <w:name w:val="Bullet 2"/>
    <w:basedOn w:val="Body2"/>
    <w:qFormat/>
    <w:rsid w:val="005D221E"/>
    <w:pPr>
      <w:numPr>
        <w:ilvl w:val="1"/>
        <w:numId w:val="3"/>
      </w:numPr>
    </w:pPr>
  </w:style>
  <w:style w:type="paragraph" w:customStyle="1" w:styleId="Bullet3">
    <w:name w:val="Bullet 3"/>
    <w:basedOn w:val="Body3"/>
    <w:qFormat/>
    <w:rsid w:val="005D221E"/>
    <w:pPr>
      <w:numPr>
        <w:ilvl w:val="2"/>
        <w:numId w:val="3"/>
      </w:numPr>
    </w:pPr>
  </w:style>
  <w:style w:type="character" w:customStyle="1" w:styleId="CrossReference">
    <w:name w:val="Cross Reference"/>
    <w:basedOn w:val="DefaultParagraphFont"/>
    <w:qFormat/>
    <w:rsid w:val="005D221E"/>
    <w:rPr>
      <w:b/>
    </w:rPr>
  </w:style>
  <w:style w:type="paragraph" w:styleId="Footer">
    <w:name w:val="footer"/>
    <w:basedOn w:val="Normal"/>
    <w:link w:val="FooterChar"/>
    <w:rsid w:val="005D221E"/>
    <w:pPr>
      <w:tabs>
        <w:tab w:val="center" w:pos="4536"/>
      </w:tabs>
    </w:pPr>
    <w:rPr>
      <w:noProof/>
      <w:sz w:val="16"/>
    </w:rPr>
  </w:style>
  <w:style w:type="character" w:styleId="FootnoteReference">
    <w:name w:val="footnote reference"/>
    <w:basedOn w:val="DefaultParagraphFont"/>
    <w:semiHidden/>
    <w:rsid w:val="005D221E"/>
    <w:rPr>
      <w:rFonts w:ascii="Tahoma" w:hAnsi="Tahoma"/>
      <w:b/>
      <w:color w:val="auto"/>
      <w:sz w:val="20"/>
      <w:u w:val="none"/>
      <w:vertAlign w:val="superscript"/>
    </w:rPr>
  </w:style>
  <w:style w:type="paragraph" w:styleId="FootnoteText">
    <w:name w:val="footnote text"/>
    <w:basedOn w:val="Normal"/>
    <w:semiHidden/>
    <w:rsid w:val="005D221E"/>
    <w:pPr>
      <w:tabs>
        <w:tab w:val="left" w:pos="851"/>
      </w:tabs>
      <w:spacing w:after="60"/>
      <w:ind w:left="851" w:hanging="851"/>
    </w:pPr>
    <w:rPr>
      <w:rFonts w:ascii="Tahoma" w:hAnsi="Tahoma"/>
      <w:sz w:val="16"/>
    </w:rPr>
  </w:style>
  <w:style w:type="paragraph" w:styleId="Header">
    <w:name w:val="header"/>
    <w:basedOn w:val="Normal"/>
    <w:semiHidden/>
    <w:rsid w:val="005D221E"/>
    <w:pPr>
      <w:tabs>
        <w:tab w:val="center" w:pos="4536"/>
        <w:tab w:val="right" w:pos="9072"/>
      </w:tabs>
    </w:pPr>
    <w:rPr>
      <w:noProof/>
      <w:sz w:val="16"/>
    </w:rPr>
  </w:style>
  <w:style w:type="paragraph" w:customStyle="1" w:styleId="Level1">
    <w:name w:val="Level 1"/>
    <w:basedOn w:val="Body1"/>
    <w:qFormat/>
    <w:rsid w:val="005D221E"/>
    <w:pPr>
      <w:numPr>
        <w:numId w:val="4"/>
      </w:numPr>
      <w:outlineLvl w:val="0"/>
    </w:pPr>
  </w:style>
  <w:style w:type="character" w:customStyle="1" w:styleId="Level1asHeadingtext">
    <w:name w:val="Level 1 as Heading (text)"/>
    <w:basedOn w:val="DefaultParagraphFont"/>
    <w:rsid w:val="005D221E"/>
    <w:rPr>
      <w:b/>
    </w:rPr>
  </w:style>
  <w:style w:type="paragraph" w:customStyle="1" w:styleId="Level2">
    <w:name w:val="Level 2"/>
    <w:basedOn w:val="Body2"/>
    <w:qFormat/>
    <w:rsid w:val="005D221E"/>
    <w:pPr>
      <w:numPr>
        <w:ilvl w:val="1"/>
        <w:numId w:val="4"/>
      </w:numPr>
      <w:outlineLvl w:val="1"/>
    </w:pPr>
  </w:style>
  <w:style w:type="character" w:customStyle="1" w:styleId="Level2asHeadingtext">
    <w:name w:val="Level 2 as Heading (text)"/>
    <w:basedOn w:val="DefaultParagraphFont"/>
    <w:rsid w:val="005D221E"/>
    <w:rPr>
      <w:b/>
    </w:rPr>
  </w:style>
  <w:style w:type="paragraph" w:customStyle="1" w:styleId="Level3">
    <w:name w:val="Level 3"/>
    <w:basedOn w:val="Body3"/>
    <w:qFormat/>
    <w:rsid w:val="005D221E"/>
    <w:pPr>
      <w:numPr>
        <w:ilvl w:val="2"/>
        <w:numId w:val="4"/>
      </w:numPr>
      <w:outlineLvl w:val="2"/>
    </w:pPr>
  </w:style>
  <w:style w:type="character" w:customStyle="1" w:styleId="Level3asHeadingtext">
    <w:name w:val="Level 3 as Heading (text)"/>
    <w:basedOn w:val="DefaultParagraphFont"/>
    <w:rsid w:val="005D221E"/>
    <w:rPr>
      <w:b/>
    </w:rPr>
  </w:style>
  <w:style w:type="paragraph" w:customStyle="1" w:styleId="Level4">
    <w:name w:val="Level 4"/>
    <w:basedOn w:val="Body4"/>
    <w:qFormat/>
    <w:rsid w:val="005D221E"/>
    <w:pPr>
      <w:numPr>
        <w:ilvl w:val="3"/>
        <w:numId w:val="4"/>
      </w:numPr>
      <w:outlineLvl w:val="3"/>
    </w:pPr>
  </w:style>
  <w:style w:type="paragraph" w:customStyle="1" w:styleId="Level5">
    <w:name w:val="Level 5"/>
    <w:basedOn w:val="Body5"/>
    <w:qFormat/>
    <w:rsid w:val="005D221E"/>
    <w:pPr>
      <w:numPr>
        <w:ilvl w:val="4"/>
        <w:numId w:val="4"/>
      </w:numPr>
      <w:outlineLvl w:val="4"/>
    </w:pPr>
  </w:style>
  <w:style w:type="character" w:styleId="PageNumber">
    <w:name w:val="page number"/>
    <w:basedOn w:val="DefaultParagraphFont"/>
    <w:semiHidden/>
    <w:rsid w:val="005D221E"/>
    <w:rPr>
      <w:sz w:val="16"/>
    </w:rPr>
  </w:style>
  <w:style w:type="paragraph" w:customStyle="1" w:styleId="Parties">
    <w:name w:val="Parties"/>
    <w:basedOn w:val="Body1"/>
    <w:qFormat/>
    <w:rsid w:val="005D221E"/>
    <w:pPr>
      <w:numPr>
        <w:numId w:val="5"/>
      </w:numPr>
    </w:pPr>
  </w:style>
  <w:style w:type="paragraph" w:customStyle="1" w:styleId="Rule1">
    <w:name w:val="Rule 1"/>
    <w:basedOn w:val="Body"/>
    <w:semiHidden/>
    <w:rsid w:val="005D221E"/>
    <w:pPr>
      <w:keepNext/>
      <w:numPr>
        <w:numId w:val="6"/>
      </w:numPr>
      <w:tabs>
        <w:tab w:val="clear" w:pos="851"/>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5D221E"/>
    <w:pPr>
      <w:keepNext/>
      <w:numPr>
        <w:numId w:val="7"/>
      </w:numPr>
      <w:spacing w:after="240"/>
      <w:jc w:val="center"/>
    </w:pPr>
    <w:rPr>
      <w:b/>
      <w:caps/>
      <w:sz w:val="24"/>
    </w:rPr>
  </w:style>
  <w:style w:type="paragraph" w:customStyle="1" w:styleId="ScheduleTitle">
    <w:name w:val="Schedule Title"/>
    <w:basedOn w:val="Body"/>
    <w:qFormat/>
    <w:rsid w:val="005D221E"/>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qFormat/>
    <w:rsid w:val="000D0EB3"/>
    <w:pPr>
      <w:numPr>
        <w:numId w:val="8"/>
      </w:numPr>
      <w:tabs>
        <w:tab w:val="clear" w:pos="851"/>
        <w:tab w:val="clear" w:pos="3119"/>
        <w:tab w:val="clear" w:pos="4253"/>
      </w:tabs>
    </w:pPr>
  </w:style>
  <w:style w:type="paragraph" w:customStyle="1" w:styleId="Sideheading">
    <w:name w:val="Sideheading"/>
    <w:basedOn w:val="Body"/>
    <w:qFormat/>
    <w:rsid w:val="005D221E"/>
    <w:pPr>
      <w:tabs>
        <w:tab w:val="clear" w:pos="851"/>
        <w:tab w:val="clear" w:pos="1843"/>
        <w:tab w:val="clear" w:pos="3119"/>
        <w:tab w:val="clear" w:pos="4253"/>
      </w:tabs>
    </w:pPr>
    <w:rPr>
      <w:b/>
      <w:caps/>
    </w:rPr>
  </w:style>
  <w:style w:type="paragraph" w:customStyle="1" w:styleId="iBankingDefinition">
    <w:name w:val="(i) Banking Definition"/>
    <w:basedOn w:val="aBankingDefinition"/>
    <w:qFormat/>
    <w:rsid w:val="000D0EB3"/>
    <w:pPr>
      <w:numPr>
        <w:ilvl w:val="1"/>
      </w:numPr>
    </w:pPr>
  </w:style>
  <w:style w:type="paragraph" w:styleId="TOC1">
    <w:name w:val="toc 1"/>
    <w:basedOn w:val="Body"/>
    <w:next w:val="Normal"/>
    <w:semiHidden/>
    <w:rsid w:val="005D221E"/>
    <w:pPr>
      <w:tabs>
        <w:tab w:val="clear" w:pos="1843"/>
        <w:tab w:val="clear" w:pos="3119"/>
        <w:tab w:val="clear" w:pos="4253"/>
        <w:tab w:val="right" w:leader="dot" w:pos="9072"/>
      </w:tabs>
      <w:spacing w:after="60" w:line="240" w:lineRule="auto"/>
      <w:ind w:left="851" w:right="851" w:hanging="851"/>
    </w:pPr>
    <w:rPr>
      <w:caps/>
      <w:noProof/>
    </w:rPr>
  </w:style>
  <w:style w:type="paragraph" w:styleId="TOC2">
    <w:name w:val="toc 2"/>
    <w:basedOn w:val="Body"/>
    <w:next w:val="Normal"/>
    <w:semiHidden/>
    <w:rsid w:val="005D221E"/>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rsid w:val="005D221E"/>
    <w:pPr>
      <w:tabs>
        <w:tab w:val="clear" w:pos="1843"/>
        <w:tab w:val="clear" w:pos="3119"/>
        <w:tab w:val="clear" w:pos="4253"/>
        <w:tab w:val="right" w:leader="dot" w:pos="9072"/>
      </w:tabs>
      <w:spacing w:after="60" w:line="240" w:lineRule="auto"/>
      <w:ind w:left="851" w:right="851" w:hanging="851"/>
    </w:pPr>
    <w:rPr>
      <w:noProof/>
    </w:rPr>
  </w:style>
  <w:style w:type="paragraph" w:styleId="TOC5">
    <w:name w:val="toc 5"/>
    <w:basedOn w:val="TOC1"/>
    <w:next w:val="Normal"/>
    <w:semiHidden/>
    <w:rsid w:val="0079192D"/>
    <w:pPr>
      <w:tabs>
        <w:tab w:val="clear" w:pos="851"/>
      </w:tabs>
      <w:ind w:firstLine="0"/>
    </w:pPr>
    <w:rPr>
      <w:caps w:val="0"/>
    </w:rPr>
  </w:style>
  <w:style w:type="paragraph" w:customStyle="1" w:styleId="FootnoteTextContinuation">
    <w:name w:val="Footnote Text Continuation"/>
    <w:basedOn w:val="FootnoteText"/>
    <w:rsid w:val="00A86EAF"/>
    <w:pPr>
      <w:ind w:firstLine="0"/>
    </w:pPr>
  </w:style>
  <w:style w:type="paragraph" w:customStyle="1" w:styleId="Part">
    <w:name w:val="Part"/>
    <w:basedOn w:val="Body"/>
    <w:qFormat/>
    <w:rsid w:val="00AA7C09"/>
    <w:pPr>
      <w:numPr>
        <w:numId w:val="12"/>
      </w:numPr>
      <w:tabs>
        <w:tab w:val="clear" w:pos="1843"/>
        <w:tab w:val="clear" w:pos="3119"/>
        <w:tab w:val="clear" w:pos="4253"/>
      </w:tabs>
    </w:pPr>
    <w:rPr>
      <w:b/>
    </w:rPr>
  </w:style>
  <w:style w:type="table" w:styleId="TableGrid">
    <w:name w:val="Table Grid"/>
    <w:basedOn w:val="TableNormal"/>
    <w:uiPriority w:val="59"/>
    <w:rsid w:val="002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3508"/>
    <w:rPr>
      <w:sz w:val="16"/>
      <w:szCs w:val="16"/>
    </w:rPr>
  </w:style>
  <w:style w:type="paragraph" w:styleId="CommentText">
    <w:name w:val="annotation text"/>
    <w:basedOn w:val="Normal"/>
    <w:link w:val="CommentTextChar"/>
    <w:uiPriority w:val="99"/>
    <w:semiHidden/>
    <w:unhideWhenUsed/>
    <w:rsid w:val="00123508"/>
  </w:style>
  <w:style w:type="character" w:customStyle="1" w:styleId="CommentTextChar">
    <w:name w:val="Comment Text Char"/>
    <w:basedOn w:val="DefaultParagraphFont"/>
    <w:link w:val="CommentText"/>
    <w:uiPriority w:val="99"/>
    <w:semiHidden/>
    <w:rsid w:val="00123508"/>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123508"/>
    <w:rPr>
      <w:b/>
      <w:bCs/>
    </w:rPr>
  </w:style>
  <w:style w:type="character" w:customStyle="1" w:styleId="CommentSubjectChar">
    <w:name w:val="Comment Subject Char"/>
    <w:basedOn w:val="CommentTextChar"/>
    <w:link w:val="CommentSubject"/>
    <w:uiPriority w:val="99"/>
    <w:semiHidden/>
    <w:rsid w:val="00123508"/>
    <w:rPr>
      <w:rFonts w:ascii="Verdana" w:hAnsi="Verdana"/>
      <w:b/>
      <w:bCs/>
      <w:lang w:eastAsia="en-GB"/>
    </w:rPr>
  </w:style>
  <w:style w:type="paragraph" w:styleId="BalloonText">
    <w:name w:val="Balloon Text"/>
    <w:basedOn w:val="Normal"/>
    <w:link w:val="BalloonTextChar"/>
    <w:uiPriority w:val="99"/>
    <w:semiHidden/>
    <w:unhideWhenUsed/>
    <w:rsid w:val="00123508"/>
    <w:rPr>
      <w:rFonts w:ascii="Tahoma" w:hAnsi="Tahoma" w:cs="Tahoma"/>
      <w:sz w:val="16"/>
      <w:szCs w:val="16"/>
    </w:rPr>
  </w:style>
  <w:style w:type="character" w:customStyle="1" w:styleId="BalloonTextChar">
    <w:name w:val="Balloon Text Char"/>
    <w:basedOn w:val="DefaultParagraphFont"/>
    <w:link w:val="BalloonText"/>
    <w:uiPriority w:val="99"/>
    <w:semiHidden/>
    <w:rsid w:val="00123508"/>
    <w:rPr>
      <w:rFonts w:ascii="Tahoma" w:hAnsi="Tahoma" w:cs="Tahoma"/>
      <w:sz w:val="16"/>
      <w:szCs w:val="16"/>
      <w:lang w:eastAsia="en-GB"/>
    </w:rPr>
  </w:style>
  <w:style w:type="character" w:customStyle="1" w:styleId="FooterChar">
    <w:name w:val="Footer Char"/>
    <w:basedOn w:val="DefaultParagraphFont"/>
    <w:link w:val="Footer"/>
    <w:rsid w:val="003F7A57"/>
    <w:rPr>
      <w:rFonts w:ascii="Verdana" w:hAnsi="Verdana"/>
      <w:noProof/>
      <w:sz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BC2CF-DAD1-4E0C-9504-7C4B856A0ED2}">
  <ds:schemaRefs>
    <ds:schemaRef ds:uri="4f4f4c2b-e4e4-4984-b9e8-be3f8060495d"/>
    <ds:schemaRef ds:uri="http://purl.org/dc/elements/1.1/"/>
    <ds:schemaRef ds:uri="http://schemas.microsoft.com/office/2006/metadata/properties"/>
    <ds:schemaRef ds:uri="http://purl.org/dc/terms/"/>
    <ds:schemaRef ds:uri="9f24b929-9d8e-449e-9698-d7acbaa5c61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A67E2BF-A74C-47CE-A0A0-D0BB0ED331E2}">
  <ds:schemaRefs>
    <ds:schemaRef ds:uri="http://schemas.microsoft.com/sharepoint/v3/contenttype/forms"/>
  </ds:schemaRefs>
</ds:datastoreItem>
</file>

<file path=customXml/itemProps3.xml><?xml version="1.0" encoding="utf-8"?>
<ds:datastoreItem xmlns:ds="http://schemas.openxmlformats.org/officeDocument/2006/customXml" ds:itemID="{17801CFA-6851-4EC0-A6AC-5985D1DF5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2CA37-7799-4AE1-852B-937BFDF4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0</TotalTime>
  <Pages>5</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NOT_L001\5593933\5</vt:lpstr>
    </vt:vector>
  </TitlesOfParts>
  <Company>Eversheds</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NOT_L001\5593933\5</dc:title>
  <dc:subject/>
  <dc:creator>FinchJO</dc:creator>
  <cp:keywords/>
  <cp:lastModifiedBy>Ward, Jemma</cp:lastModifiedBy>
  <cp:revision>2</cp:revision>
  <cp:lastPrinted>2014-05-13T10:12:00Z</cp:lastPrinted>
  <dcterms:created xsi:type="dcterms:W3CDTF">2020-10-09T16:06:00Z</dcterms:created>
  <dcterms:modified xsi:type="dcterms:W3CDTF">2020-10-09T16:06:00Z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ies>
</file>